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78" w:rsidRDefault="006A3494">
      <w:pPr>
        <w:pStyle w:val="af1"/>
        <w:rPr>
          <w:rFonts w:eastAsia="宋体"/>
          <w:lang w:val="en-US" w:eastAsia="zh-CN"/>
        </w:rPr>
      </w:pPr>
      <w:bookmarkStart w:id="0" w:name="OLE_LINK3"/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 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</w:t>
      </w:r>
      <w:hyperlink r:id="rId10" w:history="1">
        <w:r w:rsidR="00FC68AC" w:rsidRPr="00FC68AC">
          <w:rPr>
            <w:rFonts w:ascii="Arial" w:hAnsi="Arial" w:cs="Arial" w:hint="eastAsia"/>
            <w:color w:val="000000"/>
            <w:sz w:val="24"/>
          </w:rPr>
          <w:t>R3-197702</w:t>
        </w:r>
      </w:hyperlink>
      <w:r w:rsidRPr="00FC68AC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 </w:t>
      </w:r>
    </w:p>
    <w:p w:rsidR="00557778" w:rsidRDefault="006A3494"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bookmarkStart w:id="1" w:name="OLE_LINK2"/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Reno, USA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,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18</w:t>
      </w:r>
      <w:r>
        <w:rPr>
          <w:rFonts w:ascii="Arial" w:eastAsia="宋体" w:hAnsi="Arial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–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22</w:t>
      </w:r>
      <w:r>
        <w:rPr>
          <w:rFonts w:ascii="Arial" w:eastAsia="宋体" w:hAnsi="Arial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 November 2019</w:t>
      </w:r>
      <w:r w:rsidR="00FC68AC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  </w:t>
      </w:r>
      <w:r w:rsidR="00FC68AC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ab/>
      </w:r>
      <w:r w:rsidR="00FC68AC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ab/>
        <w:t xml:space="preserve">Revision of </w:t>
      </w:r>
      <w:r w:rsidR="00FC68AC">
        <w:rPr>
          <w:rFonts w:ascii="Arial" w:hAnsi="Arial" w:cs="Arial" w:hint="eastAsia"/>
          <w:iCs/>
          <w:sz w:val="24"/>
          <w:szCs w:val="24"/>
          <w:lang w:val="en-US"/>
        </w:rPr>
        <w:t>R3-</w:t>
      </w:r>
      <w:r w:rsidR="00FC68AC">
        <w:rPr>
          <w:rFonts w:ascii="Arial" w:eastAsia="宋体" w:hAnsi="Arial" w:cs="Arial" w:hint="eastAsia"/>
          <w:iCs/>
          <w:sz w:val="24"/>
          <w:szCs w:val="24"/>
          <w:lang w:val="en-US" w:eastAsia="zh-CN"/>
        </w:rPr>
        <w:t>196664</w:t>
      </w:r>
    </w:p>
    <w:p w:rsidR="00557778" w:rsidRDefault="00557778">
      <w:pPr>
        <w:tabs>
          <w:tab w:val="center" w:pos="4536"/>
          <w:tab w:val="right" w:pos="9072"/>
        </w:tabs>
        <w:rPr>
          <w:rFonts w:ascii="Arial" w:eastAsiaTheme="minorEastAsia" w:hAnsi="Arial" w:cs="Arial"/>
          <w:sz w:val="24"/>
          <w:szCs w:val="24"/>
          <w:lang w:val="en-US" w:eastAsia="zh-CN"/>
        </w:rPr>
      </w:pPr>
    </w:p>
    <w:p w:rsidR="00557778" w:rsidRDefault="006A3494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17.3.2</w:t>
      </w:r>
    </w:p>
    <w:p w:rsidR="00557778" w:rsidRDefault="006A3494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 w:rsidR="001D7B1D">
        <w:rPr>
          <w:rFonts w:ascii="Arial" w:eastAsia="宋体" w:hAnsi="Arial" w:cs="Arial"/>
          <w:sz w:val="24"/>
          <w:szCs w:val="24"/>
          <w:lang w:val="en-US" w:eastAsia="zh-CN"/>
        </w:rPr>
        <w:t>, CATT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557778" w:rsidRDefault="006A3494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(TP for </w:t>
      </w:r>
      <w:bookmarkStart w:id="2" w:name="OLE_LINK38"/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Introduction of NR-IIOT support to </w:t>
      </w:r>
      <w:bookmarkEnd w:id="2"/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TS 38.473): </w:t>
      </w:r>
      <w:r w:rsidR="00FC68AC" w:rsidRPr="00FC68AC">
        <w:rPr>
          <w:rFonts w:ascii="Arial" w:eastAsia="宋体" w:hAnsi="Arial" w:cs="Arial"/>
          <w:sz w:val="24"/>
          <w:szCs w:val="24"/>
          <w:lang w:val="en-US" w:eastAsia="zh-CN"/>
        </w:rPr>
        <w:t>Remaining open issues for TSCAI</w:t>
      </w:r>
    </w:p>
    <w:p w:rsidR="00557778" w:rsidRDefault="006A3494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557778" w:rsidRDefault="00557778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 w:rsidR="00FC68AC" w:rsidRPr="005468D4" w:rsidRDefault="00FC68AC" w:rsidP="00FC68AC">
      <w:pPr>
        <w:pStyle w:val="1"/>
        <w:rPr>
          <w:lang w:val="en-US"/>
        </w:rPr>
      </w:pPr>
      <w:r w:rsidRPr="005468D4">
        <w:rPr>
          <w:lang w:val="en-US"/>
        </w:rPr>
        <w:t>1</w:t>
      </w:r>
      <w:r w:rsidRPr="005468D4">
        <w:rPr>
          <w:lang w:val="en-US"/>
        </w:rPr>
        <w:tab/>
        <w:t>Introduction</w:t>
      </w:r>
    </w:p>
    <w:p w:rsidR="00FC68AC" w:rsidRDefault="00FC68AC" w:rsidP="00FC68AC">
      <w:r>
        <w:t>In this paper, we provide a Text Proposal for the TS 38.4</w:t>
      </w:r>
      <w:r w:rsidR="00C83C22">
        <w:t>7</w:t>
      </w:r>
      <w:r>
        <w:t>3 baseline CR reflecting the conclusions of the offline discussion summarized in R3-197712.</w:t>
      </w:r>
    </w:p>
    <w:p w:rsidR="00557778" w:rsidRDefault="00FC68AC" w:rsidP="00FC68AC">
      <w:pPr>
        <w:pStyle w:val="1"/>
      </w:pPr>
      <w:bookmarkStart w:id="3" w:name="_Hlk25247027"/>
      <w:r w:rsidRPr="005468D4">
        <w:rPr>
          <w:lang w:val="en-US"/>
        </w:rPr>
        <w:t>2</w:t>
      </w:r>
      <w:r w:rsidRPr="005468D4">
        <w:rPr>
          <w:lang w:val="en-US"/>
        </w:rPr>
        <w:tab/>
      </w:r>
      <w:bookmarkEnd w:id="3"/>
      <w:r w:rsidR="006A3494">
        <w:rPr>
          <w:rFonts w:hint="eastAsia"/>
        </w:rPr>
        <w:t>Tex</w:t>
      </w:r>
      <w:r w:rsidR="006A3494">
        <w:t>t Proposal (TS38.473 15.7.0)</w:t>
      </w:r>
    </w:p>
    <w:p w:rsidR="00493932" w:rsidRDefault="00493932" w:rsidP="00493932">
      <w:pPr>
        <w:jc w:val="center"/>
        <w:rPr>
          <w:color w:val="FF0000"/>
          <w:lang w:eastAsia="zh-CN"/>
        </w:rPr>
      </w:pPr>
      <w:r w:rsidRPr="000B392D">
        <w:rPr>
          <w:rFonts w:hint="eastAsia"/>
          <w:color w:val="FF0000"/>
          <w:lang w:eastAsia="zh-CN"/>
        </w:rPr>
        <w:t>&lt;&lt;&lt;&lt;&lt;&lt;&lt;</w:t>
      </w:r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 Begin of </w:t>
      </w:r>
      <w:r w:rsidRPr="000B392D">
        <w:rPr>
          <w:rFonts w:hint="eastAsia"/>
          <w:color w:val="FF0000"/>
          <w:lang w:eastAsia="zh-CN"/>
        </w:rPr>
        <w:t>Change &gt;&gt;&gt;&gt;&gt;&gt;&gt;&gt;&gt;&gt;&gt;&gt;&gt;&gt;&gt;&gt;&gt;&gt;&gt;&gt;&gt;&gt;&gt;&gt;&gt;&gt;&gt;&gt;&gt;&gt;&gt;&gt;&gt;&gt;&gt;&gt;&gt;&gt;&gt;</w:t>
      </w:r>
    </w:p>
    <w:p w:rsidR="00493932" w:rsidRPr="009A0050" w:rsidRDefault="00493932" w:rsidP="00493932">
      <w:pPr>
        <w:pStyle w:val="3"/>
      </w:pPr>
      <w:bookmarkStart w:id="4" w:name="_Toc5646146"/>
      <w:r w:rsidRPr="009A0050">
        <w:t>8.3.1</w:t>
      </w:r>
      <w:r w:rsidRPr="009A0050">
        <w:tab/>
        <w:t>UE Context Setup</w:t>
      </w:r>
      <w:bookmarkEnd w:id="4"/>
      <w:r w:rsidRPr="009A0050">
        <w:t xml:space="preserve"> </w:t>
      </w:r>
    </w:p>
    <w:p w:rsidR="00493932" w:rsidRPr="009A0050" w:rsidRDefault="00493932" w:rsidP="00493932">
      <w:pPr>
        <w:pStyle w:val="4"/>
        <w:rPr>
          <w:lang w:eastAsia="zh-CN"/>
        </w:rPr>
      </w:pPr>
      <w:bookmarkStart w:id="5" w:name="_Toc5646147"/>
      <w:r w:rsidRPr="009A0050">
        <w:t>8.3.1.1</w:t>
      </w:r>
      <w:r w:rsidRPr="009A0050">
        <w:tab/>
        <w:t>General</w:t>
      </w:r>
      <w:bookmarkEnd w:id="5"/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:rsidR="00493932" w:rsidRPr="009A0050" w:rsidRDefault="00493932" w:rsidP="00493932">
      <w:pPr>
        <w:pStyle w:val="4"/>
      </w:pPr>
      <w:bookmarkStart w:id="6" w:name="_Toc5646148"/>
      <w:r w:rsidRPr="009A0050">
        <w:t>8.3.1.2</w:t>
      </w:r>
      <w:r w:rsidRPr="009A0050">
        <w:tab/>
        <w:t>Successful Operation</w:t>
      </w:r>
      <w:bookmarkEnd w:id="6"/>
    </w:p>
    <w:p w:rsidR="00493932" w:rsidRPr="009A0050" w:rsidRDefault="00493932" w:rsidP="00493932">
      <w:pPr>
        <w:pStyle w:val="TH"/>
      </w:pPr>
      <w:r w:rsidRPr="009A0050">
        <w:rPr>
          <w:noProof/>
          <w:lang w:val="en-US" w:eastAsia="zh-CN"/>
        </w:rPr>
        <w:drawing>
          <wp:inline distT="0" distB="0" distL="0" distR="0">
            <wp:extent cx="3378200" cy="1428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932" w:rsidRPr="009A0050" w:rsidRDefault="00493932" w:rsidP="00493932">
      <w:pPr>
        <w:pStyle w:val="TF"/>
      </w:pPr>
      <w:r w:rsidRPr="009A0050">
        <w:t>Figure 8.3.1.2-1: UE Context Setup Request procedure: Successful Operation</w:t>
      </w:r>
    </w:p>
    <w:p w:rsidR="00493932" w:rsidRPr="009A0050" w:rsidRDefault="00493932" w:rsidP="00493932">
      <w:r w:rsidRPr="009A0050"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</w:t>
      </w:r>
    </w:p>
    <w:p w:rsidR="00493932" w:rsidRPr="009A0050" w:rsidRDefault="00493932" w:rsidP="00493932">
      <w:pPr>
        <w:rPr>
          <w:lang w:eastAsia="ja-JP"/>
        </w:rPr>
      </w:pPr>
      <w:r w:rsidRPr="009A0050">
        <w:t xml:space="preserve">If the </w:t>
      </w:r>
      <w:r w:rsidRPr="009A0050">
        <w:rPr>
          <w:i/>
        </w:rPr>
        <w:t xml:space="preserve">servingCellMO </w:t>
      </w:r>
      <w:r w:rsidRPr="009A0050">
        <w:t>IE is included in the UE CONTEXT SETUP REQUEST message, the gNB-DU shall configure servingCellMO for the indicated SpCell accordingly.</w:t>
      </w:r>
    </w:p>
    <w:p w:rsidR="00493932" w:rsidRPr="009A0050" w:rsidRDefault="00493932" w:rsidP="00493932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r w:rsidRPr="009A0050">
        <w:rPr>
          <w:rFonts w:eastAsia="Yu Mincho"/>
          <w:i/>
        </w:rPr>
        <w:t xml:space="preserve">SpCell UL Configured </w:t>
      </w:r>
      <w:r w:rsidRPr="009A0050">
        <w:rPr>
          <w:rFonts w:eastAsia="Yu Mincho"/>
        </w:rPr>
        <w:t>IE is included in the UE CONTEXT SETUP REQUEST message, the gNB-DU shall configure UL for the indicated SpCell accordingly.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SCell To Be Setup List</w:t>
      </w:r>
      <w:r w:rsidRPr="009A0050">
        <w:t xml:space="preserve"> IE is included in the UE CONTEXT SETUP REQUEST message, the gNB-DU shall act as specified in TS 38.401 [4]. If the </w:t>
      </w:r>
      <w:r w:rsidRPr="009A0050">
        <w:rPr>
          <w:i/>
        </w:rPr>
        <w:t xml:space="preserve">SCell UL Configured </w:t>
      </w:r>
      <w:r w:rsidRPr="009A0050">
        <w:t xml:space="preserve">IE is included in the UE CONTEXT SETUP REQUEST message, the gNB-DU shall configure UL for the indicated SCell accordingly. If the </w:t>
      </w:r>
      <w:r w:rsidRPr="009A0050">
        <w:rPr>
          <w:i/>
        </w:rPr>
        <w:t xml:space="preserve">servingCellMO </w:t>
      </w:r>
      <w:r w:rsidRPr="009A0050">
        <w:t>IE is included in the UE CONTEXT SETUP REQUEST message, the gNB-DU shall configure servingCellMO for the indicated SCell accordingly.</w:t>
      </w:r>
    </w:p>
    <w:p w:rsidR="00493932" w:rsidRPr="009A0050" w:rsidRDefault="00493932" w:rsidP="00493932">
      <w:r w:rsidRPr="009A0050">
        <w:lastRenderedPageBreak/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gNB-DU shall use the provided value from the gNB-CU.</w:t>
      </w:r>
    </w:p>
    <w:p w:rsidR="00493932" w:rsidRPr="009A0050" w:rsidRDefault="00493932" w:rsidP="00493932">
      <w:r w:rsidRPr="009A0050">
        <w:rPr>
          <w:rFonts w:hint="eastAsia"/>
          <w:lang w:eastAsia="zh-CN"/>
        </w:rPr>
        <w:t xml:space="preserve">If the </w:t>
      </w:r>
      <w:r w:rsidRPr="009A0050">
        <w:rPr>
          <w:rFonts w:hint="eastAsia"/>
          <w:i/>
          <w:lang w:eastAsia="zh-CN"/>
        </w:rPr>
        <w:t>UL Configuration</w:t>
      </w:r>
      <w:r w:rsidRPr="009A0050">
        <w:rPr>
          <w:rFonts w:hint="eastAsia"/>
          <w:lang w:eastAsia="zh-CN"/>
        </w:rPr>
        <w:t xml:space="preserve"> IE in </w:t>
      </w:r>
      <w:r w:rsidRPr="009A0050">
        <w:rPr>
          <w:rFonts w:hint="eastAsia"/>
          <w:i/>
          <w:lang w:eastAsia="zh-CN"/>
        </w:rPr>
        <w:t>DRB to Be Setup Item</w:t>
      </w:r>
      <w:r w:rsidRPr="009A0050">
        <w:rPr>
          <w:rFonts w:hint="eastAsia"/>
          <w:lang w:eastAsia="zh-CN"/>
        </w:rPr>
        <w:t xml:space="preserve"> IE is contained in the UE CONTEXT SETUP REQUEST message, the gNB-DU shall take it into account for UL scheduling.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gNB-DU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>, the gNB-DU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:rsidR="00493932" w:rsidRDefault="00493932" w:rsidP="00493932">
      <w:pPr>
        <w:rPr>
          <w:lang w:eastAsia="zh-CN"/>
        </w:rPr>
      </w:pPr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gNB-DU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gNB-DU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hint="eastAsia"/>
          <w:lang w:eastAsia="zh-CN"/>
        </w:rPr>
        <w:t xml:space="preserve"> for a DRB</w:t>
      </w:r>
      <w:r w:rsidRPr="009A0050">
        <w:t xml:space="preserve">, </w:t>
      </w:r>
      <w:r w:rsidRPr="009A0050">
        <w:rPr>
          <w:rFonts w:hint="eastAsia"/>
          <w:lang w:eastAsia="zh-CN"/>
        </w:rPr>
        <w:t xml:space="preserve">gNB-DU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hint="eastAsia"/>
          <w:lang w:eastAsia="zh-CN"/>
        </w:rPr>
        <w:t xml:space="preserve">. </w:t>
      </w:r>
      <w:r w:rsidRPr="009A0050">
        <w:rPr>
          <w:rFonts w:hint="eastAsia"/>
        </w:rPr>
        <w:t>gNB-CU and gNB-</w:t>
      </w:r>
      <w:r w:rsidRPr="009A0050">
        <w:rPr>
          <w:rFonts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hint="eastAsia"/>
          <w:lang w:eastAsia="zh-CN"/>
        </w:rPr>
        <w:t xml:space="preserve"> to support packet duplication for intra-gNB-DU CA as defined in TS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:rsidR="00493932" w:rsidRPr="009A0050" w:rsidRDefault="00493932" w:rsidP="00493932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r w:rsidRPr="009A0050">
        <w:rPr>
          <w:lang w:eastAsia="zh-CN"/>
        </w:rPr>
        <w:t xml:space="preserve">gNB-DU should take it into account when activing/deactiving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493932" w:rsidRPr="009A0050" w:rsidRDefault="00493932" w:rsidP="00493932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:rsidR="00493932" w:rsidRPr="009A0050" w:rsidRDefault="00493932" w:rsidP="00493932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gNB-DU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493932" w:rsidRPr="009A0050" w:rsidRDefault="00493932" w:rsidP="00493932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MeNB,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493932" w:rsidRPr="009A0050" w:rsidRDefault="00493932" w:rsidP="00493932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gNB-CU,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gNB-DU </w:t>
      </w:r>
      <w:r w:rsidRPr="009A0050">
        <w:rPr>
          <w:snapToGrid w:val="0"/>
          <w:lang w:eastAsia="zh-CN"/>
        </w:rPr>
        <w:t>may use it for RRM purposes.</w:t>
      </w:r>
    </w:p>
    <w:p w:rsidR="00493932" w:rsidRPr="009A0050" w:rsidRDefault="00493932" w:rsidP="00493932">
      <w:r w:rsidRPr="009A0050">
        <w:t>The gNB-DU shall report to the gNB-CU, in the UE CONTEXT SETUP RESPONSE message, the result for all the requested DRBs and SRBs in the following way: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493932" w:rsidRPr="009A0050" w:rsidRDefault="00493932" w:rsidP="00493932">
      <w:r w:rsidRPr="009A0050">
        <w:t>When the gNB-DU reports the unsuccessful establishment of a DRB or SRB, the cause value should be precise enough to enable the gNB-CU to know the reason for the unsuccessful establishment.</w:t>
      </w:r>
    </w:p>
    <w:p w:rsidR="00493932" w:rsidRPr="009A0050" w:rsidRDefault="00493932" w:rsidP="00493932">
      <w:r w:rsidRPr="009A0050">
        <w:t>For EN-DC operation, the gNB-CU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:rsidR="00493932" w:rsidRPr="009A0050" w:rsidRDefault="00493932" w:rsidP="00493932">
      <w:r w:rsidRPr="009A0050">
        <w:t xml:space="preserve">For NG-RAN operation, the gNB-CU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:rsidR="00493932" w:rsidRPr="009A0050" w:rsidRDefault="00493932" w:rsidP="00493932">
      <w:r w:rsidRPr="009A0050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HandoverPreparationInformation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gNB-DU of the gNB acting as master node shall regard it as a reconfiguration with </w:t>
      </w:r>
      <w:r w:rsidRPr="009A0050">
        <w:lastRenderedPageBreak/>
        <w:t>sync as defined in TS 38.331 [8]. The gNB-CU of the gNB acting as master node shall only initiate the UE Context Setup procedure for handover or secondary node addition when at least one DRB is setup for the UE.</w:t>
      </w:r>
    </w:p>
    <w:p w:rsidR="00493932" w:rsidRPr="009A0050" w:rsidRDefault="00493932" w:rsidP="00493932">
      <w:r w:rsidRPr="009A0050">
        <w:t xml:space="preserve">If the gNB-CU includes the SMTC information of the measured frequency(ies) in the </w:t>
      </w:r>
      <w:r w:rsidRPr="009A0050">
        <w:rPr>
          <w:i/>
        </w:rPr>
        <w:t>MeasurementTimingConfiguration</w:t>
      </w:r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9A0050">
        <w:rPr>
          <w:i/>
        </w:rPr>
        <w:t>MeasGapConfig</w:t>
      </w:r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:rsidR="00493932" w:rsidRPr="009A0050" w:rsidRDefault="00493932" w:rsidP="00493932">
      <w:r w:rsidRPr="009A0050">
        <w:t xml:space="preserve">For EN-DC operation, if the gNB-CU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gNB-DU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gNB-CU received the MeNB Resource Coordination Information as defined in TS 36.423 [9], it shall transparently transfer it to the gNB-DU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gNB-DU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MeNB Resource Coordination Information at the gNB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gNB-DU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493932" w:rsidRPr="009A0050" w:rsidRDefault="00493932" w:rsidP="00493932">
      <w:r w:rsidRPr="009A0050">
        <w:t xml:space="preserve">The </w:t>
      </w:r>
      <w:r w:rsidRPr="009A0050">
        <w:rPr>
          <w:i/>
        </w:rPr>
        <w:t>UEAssistanceInformation</w:t>
      </w:r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gNB-CU received this IE from the UE; if the </w:t>
      </w:r>
      <w:r w:rsidRPr="009A0050">
        <w:rPr>
          <w:i/>
        </w:rPr>
        <w:t>UEAssistanceInformation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gNB-DU shall, if supported, take it into account when configuring resources for the UE.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gNB-CU shall transparently transfer this information for the purpose of resource coordination as described in TS 36.423 [9].</w:t>
      </w:r>
    </w:p>
    <w:p w:rsidR="00493932" w:rsidRPr="009A0050" w:rsidRDefault="00493932" w:rsidP="00493932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 xml:space="preserve">SCell </w:t>
      </w:r>
      <w:r w:rsidRPr="009A0050">
        <w:rPr>
          <w:rFonts w:hint="eastAsia"/>
          <w:i/>
        </w:rPr>
        <w:t xml:space="preserve">Failed </w:t>
      </w:r>
      <w:r w:rsidRPr="009A0050">
        <w:rPr>
          <w:i/>
        </w:rPr>
        <w:t>To Setup List</w:t>
      </w:r>
      <w:r w:rsidRPr="009A0050">
        <w:t xml:space="preserve"> 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</w:t>
      </w:r>
      <w:r w:rsidRPr="009A0050">
        <w:rPr>
          <w:rFonts w:hint="eastAsia"/>
          <w:lang w:eastAsia="zh-CN"/>
        </w:rPr>
        <w:t xml:space="preserve">regard the corresponding SCell(s) failed to </w:t>
      </w:r>
      <w:r w:rsidRPr="009A0050">
        <w:t>be established</w:t>
      </w:r>
      <w:r w:rsidRPr="009A0050">
        <w:rPr>
          <w:rFonts w:hint="eastAsia"/>
          <w:lang w:eastAsia="zh-CN"/>
        </w:rPr>
        <w:t xml:space="preserve"> with </w:t>
      </w:r>
      <w:r w:rsidRPr="009A0050">
        <w:rPr>
          <w:rFonts w:hint="eastAsia"/>
          <w:lang w:val="en-US" w:eastAsia="zh-CN"/>
        </w:rPr>
        <w:t xml:space="preserve">an </w:t>
      </w:r>
      <w:r w:rsidRPr="009A0050">
        <w:rPr>
          <w:rFonts w:hint="eastAsia"/>
          <w:lang w:eastAsia="zh-CN"/>
        </w:rPr>
        <w:t>appropriate cause value</w:t>
      </w:r>
      <w:r w:rsidRPr="009A0050">
        <w:rPr>
          <w:rFonts w:hint="eastAsia"/>
          <w:lang w:val="en-US" w:eastAsia="zh-CN"/>
        </w:rPr>
        <w:t xml:space="preserve"> </w:t>
      </w:r>
      <w:r w:rsidRPr="009A0050">
        <w:rPr>
          <w:lang w:eastAsia="zh-CN"/>
        </w:rPr>
        <w:t>for each SCell failed to setup</w:t>
      </w:r>
      <w:r w:rsidRPr="009A0050">
        <w:t>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gNB-CU shall consider that the gNB-DU does not support UE inactivity monitoring for the UE. </w:t>
      </w:r>
    </w:p>
    <w:p w:rsidR="00493932" w:rsidRPr="009A0050" w:rsidRDefault="00493932" w:rsidP="00493932">
      <w:pPr>
        <w:rPr>
          <w:lang w:val="en-US" w:eastAsia="zh-CN"/>
        </w:rPr>
      </w:pPr>
      <w:r w:rsidRPr="009A0050">
        <w:t xml:space="preserve">If the </w:t>
      </w:r>
      <w:r w:rsidRPr="009A0050">
        <w:rPr>
          <w:i/>
        </w:rPr>
        <w:t>CellGroupConfig</w:t>
      </w:r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gNB-CU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r w:rsidRPr="009A0050">
        <w:rPr>
          <w:i/>
          <w:iCs/>
          <w:lang w:val="en-US" w:eastAsia="zh-CN"/>
        </w:rPr>
        <w:t>CellGroupConfig</w:t>
      </w:r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gNB-DU has generated the </w:t>
      </w:r>
      <w:r w:rsidRPr="009A0050">
        <w:rPr>
          <w:i/>
        </w:rPr>
        <w:t>CellGroupConfig</w:t>
      </w:r>
      <w:r w:rsidRPr="009A0050">
        <w:t xml:space="preserve"> IE using full configuration.</w:t>
      </w:r>
    </w:p>
    <w:p w:rsidR="00493932" w:rsidRPr="009A0050" w:rsidRDefault="00493932" w:rsidP="00493932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493932" w:rsidRPr="009A0050" w:rsidRDefault="00493932" w:rsidP="00493932">
      <w:r w:rsidRPr="009A0050">
        <w:t>The UE Context Setup Procedure is not used to configure SRB0.</w:t>
      </w:r>
    </w:p>
    <w:p w:rsidR="00493932" w:rsidRPr="009A0050" w:rsidRDefault="00493932" w:rsidP="00493932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gNB-DU shall send the corresponding RRC message to the UE via SRB1.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gNB-DU shall, if supported, monitor the QoS of the DRB and notify the gNB-CU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hint="eastAsia"/>
          <w:lang w:eastAsia="zh-CN"/>
        </w:rPr>
        <w:t>as specified in TS 23.501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[</w:t>
      </w:r>
      <w:r w:rsidRPr="009A0050">
        <w:rPr>
          <w:lang w:eastAsia="zh-CN"/>
        </w:rPr>
        <w:t>21].</w:t>
      </w:r>
    </w:p>
    <w:p w:rsidR="00493932" w:rsidRPr="009A0050" w:rsidRDefault="00493932" w:rsidP="00493932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493932" w:rsidRPr="009A0050" w:rsidRDefault="00493932" w:rsidP="00493932">
      <w:r w:rsidRPr="009A0050">
        <w:rPr>
          <w:snapToGrid w:val="0"/>
        </w:rPr>
        <w:lastRenderedPageBreak/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r w:rsidRPr="009A0050">
        <w:rPr>
          <w:rFonts w:hint="eastAsia"/>
          <w:snapToGrid w:val="0"/>
          <w:lang w:eastAsia="zh-CN"/>
        </w:rPr>
        <w:t>gNB-DU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:rsidR="00493932" w:rsidRPr="0050766A" w:rsidRDefault="00493932" w:rsidP="00493932">
      <w:pPr>
        <w:rPr>
          <w:ins w:id="7" w:author="ZTE" w:date="2019-11-22T12:39:00Z"/>
          <w:lang w:eastAsia="zh-CN"/>
        </w:rPr>
      </w:pPr>
      <w:ins w:id="8" w:author="ZTE" w:date="2019-11-22T12:39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node</w:t>
        </w:r>
        <w:r>
          <w:rPr>
            <w:lang w:eastAsia="ja-JP"/>
          </w:rPr>
          <w:t xml:space="preserve"> 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:rsidR="00493932" w:rsidRPr="00493932" w:rsidRDefault="00493932" w:rsidP="00493932">
      <w:pPr>
        <w:rPr>
          <w:color w:val="FF0000"/>
          <w:lang w:eastAsia="zh-CN"/>
        </w:rPr>
      </w:pPr>
    </w:p>
    <w:p w:rsidR="00493932" w:rsidRDefault="00493932" w:rsidP="00493932">
      <w:pPr>
        <w:jc w:val="center"/>
        <w:rPr>
          <w:color w:val="FF0000"/>
          <w:lang w:eastAsia="zh-CN"/>
        </w:rPr>
      </w:pPr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493932" w:rsidRPr="009A0050" w:rsidRDefault="00493932" w:rsidP="00493932">
      <w:pPr>
        <w:pStyle w:val="3"/>
        <w:rPr>
          <w:lang w:eastAsia="zh-CN"/>
        </w:rPr>
      </w:pPr>
      <w:bookmarkStart w:id="9" w:name="_Toc5646159"/>
      <w:r w:rsidRPr="009A0050">
        <w:t>8.3.4</w:t>
      </w:r>
      <w:r w:rsidRPr="009A0050">
        <w:tab/>
        <w:t>UE Context Modification (gNB-CU initiated)</w:t>
      </w:r>
      <w:bookmarkEnd w:id="9"/>
    </w:p>
    <w:p w:rsidR="00493932" w:rsidRPr="009A0050" w:rsidRDefault="00493932" w:rsidP="00493932">
      <w:pPr>
        <w:pStyle w:val="4"/>
        <w:rPr>
          <w:lang w:eastAsia="zh-CN"/>
        </w:rPr>
      </w:pPr>
      <w:bookmarkStart w:id="10" w:name="_Toc5646160"/>
      <w:r w:rsidRPr="009A0050">
        <w:t>8.3.4.1</w:t>
      </w:r>
      <w:r w:rsidRPr="009A0050">
        <w:tab/>
        <w:t>General</w:t>
      </w:r>
      <w:bookmarkEnd w:id="10"/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gNB-DU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:rsidR="00493932" w:rsidRPr="009A0050" w:rsidRDefault="00493932" w:rsidP="00493932">
      <w:pPr>
        <w:pStyle w:val="4"/>
      </w:pPr>
      <w:bookmarkStart w:id="11" w:name="_Toc5646161"/>
      <w:r w:rsidRPr="009A0050">
        <w:t>8.3.4.2</w:t>
      </w:r>
      <w:r w:rsidRPr="009A0050">
        <w:tab/>
        <w:t>Successful Operation</w:t>
      </w:r>
      <w:bookmarkEnd w:id="11"/>
    </w:p>
    <w:p w:rsidR="00493932" w:rsidRPr="009A0050" w:rsidRDefault="00493932" w:rsidP="00493932">
      <w:pPr>
        <w:pStyle w:val="TH"/>
        <w:rPr>
          <w:lang w:eastAsia="zh-CN"/>
        </w:rPr>
      </w:pPr>
      <w:r w:rsidRPr="009A0050">
        <w:rPr>
          <w:noProof/>
          <w:lang w:val="en-US" w:eastAsia="zh-CN"/>
        </w:rPr>
        <w:drawing>
          <wp:inline distT="0" distB="0" distL="0" distR="0">
            <wp:extent cx="3994150" cy="1619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932" w:rsidRPr="009A0050" w:rsidRDefault="00493932" w:rsidP="00493932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493932" w:rsidRPr="009A0050" w:rsidRDefault="00493932" w:rsidP="00493932">
      <w:pPr>
        <w:jc w:val="both"/>
        <w:rPr>
          <w:snapToGrid w:val="0"/>
        </w:rPr>
      </w:pPr>
      <w:r w:rsidRPr="009A0050">
        <w:rPr>
          <w:snapToGrid w:val="0"/>
        </w:rPr>
        <w:t>The UE CONTEXT MODIFICATION REQUEST message is initiated by the gNB-CU.</w:t>
      </w:r>
    </w:p>
    <w:p w:rsidR="00493932" w:rsidRPr="009A0050" w:rsidRDefault="00493932" w:rsidP="00493932">
      <w:r w:rsidRPr="009A0050">
        <w:rPr>
          <w:snapToGrid w:val="0"/>
        </w:rPr>
        <w:t xml:space="preserve">Upon reception of the UE CONTEXT MODIFICATION REQUEST message, the gNB-DU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:rsidR="00493932" w:rsidRPr="009A0050" w:rsidRDefault="00493932" w:rsidP="00493932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SpCell ID</w:t>
      </w:r>
      <w:r w:rsidRPr="009A0050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r w:rsidRPr="009A0050">
        <w:rPr>
          <w:rFonts w:eastAsia="Batang"/>
          <w:bCs/>
          <w:i/>
        </w:rPr>
        <w:t>ServCellIndex</w:t>
      </w:r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9A0050">
        <w:rPr>
          <w:rFonts w:eastAsia="Yu Mincho"/>
        </w:rPr>
        <w:t xml:space="preserve">If the </w:t>
      </w:r>
      <w:r w:rsidRPr="009A0050">
        <w:rPr>
          <w:rFonts w:eastAsia="Yu Mincho"/>
          <w:i/>
        </w:rPr>
        <w:t xml:space="preserve">SpCell UL Configured </w:t>
      </w:r>
      <w:r w:rsidRPr="009A0050">
        <w:rPr>
          <w:rFonts w:eastAsia="Yu Mincho"/>
        </w:rPr>
        <w:t>IE is included in the UE CONTEXT MODIFICATION REQUEST message, the gNB-DU shall configure UL for the indicated SpCell accordingly.</w:t>
      </w:r>
      <w:r w:rsidRPr="009A0050">
        <w:t xml:space="preserve"> If the </w:t>
      </w:r>
      <w:r w:rsidRPr="009A0050">
        <w:rPr>
          <w:i/>
        </w:rPr>
        <w:t xml:space="preserve">servingCellMO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>REQUEST message, the gNB-DU shall configure servingCellMO for the indicated SpCell accordingly.</w:t>
      </w:r>
    </w:p>
    <w:p w:rsidR="00493932" w:rsidRPr="009A0050" w:rsidRDefault="00493932" w:rsidP="00493932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SCell To Be Setup List</w:t>
      </w:r>
      <w:r w:rsidRPr="009A0050">
        <w:rPr>
          <w:snapToGrid w:val="0"/>
        </w:rPr>
        <w:t xml:space="preserve"> IE or </w:t>
      </w:r>
      <w:r w:rsidRPr="009A0050">
        <w:rPr>
          <w:i/>
          <w:snapToGrid w:val="0"/>
        </w:rPr>
        <w:t>SCell To Be Removed List</w:t>
      </w:r>
      <w:r w:rsidRPr="009A0050">
        <w:rPr>
          <w:snapToGrid w:val="0"/>
        </w:rPr>
        <w:t xml:space="preserve"> IE is included in the UE CONTEXT MODIFICATION REQUEST message, the gNB-DU shall act as specified in TS 38.401 [4].</w:t>
      </w:r>
      <w:r w:rsidRPr="009A0050">
        <w:t xml:space="preserve"> </w:t>
      </w:r>
      <w:bookmarkStart w:id="12" w:name="_Hlk511745197"/>
      <w:r w:rsidRPr="009A0050">
        <w:t xml:space="preserve">If the </w:t>
      </w:r>
      <w:r w:rsidRPr="009A0050">
        <w:rPr>
          <w:i/>
        </w:rPr>
        <w:t xml:space="preserve">SCell To Be Setup List </w:t>
      </w:r>
      <w:r w:rsidRPr="009A0050">
        <w:t xml:space="preserve">IE is included in the UE CONTEXT MODIFICATION REQUEST message and the indicated SCell(s) are already setup, the gNB-DU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12"/>
      <w:r w:rsidRPr="009A0050">
        <w:t xml:space="preserve"> If the </w:t>
      </w:r>
      <w:r w:rsidRPr="009A0050">
        <w:rPr>
          <w:i/>
        </w:rPr>
        <w:t xml:space="preserve">SCell UL Configured </w:t>
      </w:r>
      <w:r w:rsidRPr="009A0050">
        <w:t xml:space="preserve">IE is included in the UE CONTEXT MODIFICATION REQUEST message, the gNB-DU shall configure UL for the indicated SCell accordingly. If the </w:t>
      </w:r>
      <w:r w:rsidRPr="009A0050">
        <w:rPr>
          <w:i/>
        </w:rPr>
        <w:t xml:space="preserve">servingCellMO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>REQUEST message, the gNB-DU shall configure servingCellMO for the indicated SCell accordingly.</w:t>
      </w:r>
    </w:p>
    <w:p w:rsidR="00493932" w:rsidRPr="009A0050" w:rsidRDefault="00493932" w:rsidP="00493932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gNB-DU shall use the provided value from the gNB-CU.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>REQUEST message and set to "release", the gNB-DU shall release DRX configuration.</w:t>
      </w:r>
    </w:p>
    <w:p w:rsidR="00493932" w:rsidRPr="009A0050" w:rsidRDefault="00493932" w:rsidP="00493932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gNB-DU shall act as specified in the TS 38.401 [4]</w:t>
      </w:r>
      <w:r w:rsidRPr="009A0050">
        <w:rPr>
          <w:rFonts w:hint="eastAsia"/>
          <w:snapToGrid w:val="0"/>
          <w:lang w:eastAsia="zh-CN"/>
        </w:rPr>
        <w:t>, and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>, the gNB-DU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r w:rsidRPr="009A0050">
        <w:rPr>
          <w:snapToGrid w:val="0"/>
        </w:rPr>
        <w:t>"</w:t>
      </w:r>
      <w:r w:rsidRPr="009A0050">
        <w:t>, or</w:t>
      </w:r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:rsidR="00493932" w:rsidRPr="009A0050" w:rsidRDefault="00493932" w:rsidP="00493932">
      <w:pPr>
        <w:rPr>
          <w:snapToGrid w:val="0"/>
        </w:rPr>
      </w:pPr>
      <w:r w:rsidRPr="009A0050">
        <w:rPr>
          <w:snapToGrid w:val="0"/>
        </w:rPr>
        <w:lastRenderedPageBreak/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gNB-DU shall act as specified in the TS 38.401 [4].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 for a DRB</w:t>
      </w:r>
      <w:r w:rsidRPr="009A0050">
        <w:t xml:space="preserve">, the </w:t>
      </w:r>
      <w:r w:rsidRPr="009A0050">
        <w:rPr>
          <w:rFonts w:hint="eastAsia"/>
          <w:lang w:eastAsia="zh-CN"/>
        </w:rPr>
        <w:t xml:space="preserve">gNB-DU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hint="eastAsia"/>
          <w:lang w:eastAsia="zh-CN"/>
        </w:rPr>
        <w:t xml:space="preserve">. </w:t>
      </w:r>
      <w:r w:rsidRPr="009A0050">
        <w:rPr>
          <w:rFonts w:hint="eastAsia"/>
        </w:rPr>
        <w:t>gNB-CU and gNB-</w:t>
      </w:r>
      <w:r w:rsidRPr="009A0050">
        <w:rPr>
          <w:rFonts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hint="eastAsia"/>
          <w:lang w:eastAsia="zh-CN"/>
        </w:rPr>
        <w:t xml:space="preserve"> to support packet duplication for intra-gNB-DU CA as defined in TS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38.470 [2].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the </w:t>
      </w:r>
      <w:r w:rsidRPr="009A0050">
        <w:rPr>
          <w:rFonts w:hint="eastAsia"/>
          <w:i/>
          <w:lang w:eastAsia="zh-CN"/>
        </w:rPr>
        <w:t>UL Configuration</w:t>
      </w:r>
      <w:r w:rsidRPr="009A0050">
        <w:rPr>
          <w:rFonts w:hint="eastAsia"/>
          <w:lang w:eastAsia="zh-CN"/>
        </w:rPr>
        <w:t xml:space="preserve"> IE in </w:t>
      </w:r>
      <w:r w:rsidRPr="009A0050">
        <w:rPr>
          <w:rFonts w:hint="eastAsia"/>
          <w:i/>
          <w:lang w:eastAsia="zh-CN"/>
        </w:rPr>
        <w:t>DRB to Be Setup Item</w:t>
      </w:r>
      <w:r w:rsidRPr="009A0050">
        <w:rPr>
          <w:rFonts w:hint="eastAsia"/>
          <w:lang w:eastAsia="zh-CN"/>
        </w:rPr>
        <w:t xml:space="preserve"> IE or </w:t>
      </w:r>
      <w:r w:rsidRPr="009A0050">
        <w:rPr>
          <w:rFonts w:hint="eastAsia"/>
          <w:i/>
          <w:lang w:eastAsia="zh-CN"/>
        </w:rPr>
        <w:t>DRB to Be Modified</w:t>
      </w:r>
      <w:r w:rsidRPr="009A0050">
        <w:rPr>
          <w:rFonts w:hint="eastAsia"/>
          <w:lang w:eastAsia="zh-CN"/>
        </w:rPr>
        <w:t xml:space="preserve"> </w:t>
      </w:r>
      <w:r w:rsidRPr="009A0050">
        <w:rPr>
          <w:rFonts w:hint="eastAsia"/>
          <w:i/>
          <w:lang w:eastAsia="zh-CN"/>
        </w:rPr>
        <w:t>Item</w:t>
      </w:r>
      <w:r w:rsidRPr="009A0050">
        <w:rPr>
          <w:rFonts w:hint="eastAsia"/>
          <w:lang w:eastAsia="zh-CN"/>
        </w:rPr>
        <w:t xml:space="preserve"> IE is contained in the UE CONTEXT MODIFICATION REQUEST message, the gNB-DU shall take it into account for UL scheduling.</w:t>
      </w:r>
    </w:p>
    <w:p w:rsidR="00493932" w:rsidRPr="009A0050" w:rsidRDefault="00493932" w:rsidP="00493932">
      <w:r w:rsidRPr="009A0050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9A0050">
        <w:rPr>
          <w:i/>
          <w:lang w:eastAsia="zh-CN"/>
        </w:rPr>
        <w:t>CellGroupConfig</w:t>
      </w:r>
      <w:r w:rsidRPr="009A0050">
        <w:rPr>
          <w:lang w:eastAsia="zh-CN"/>
        </w:rPr>
        <w:t xml:space="preserve"> IE, t</w:t>
      </w:r>
      <w:r w:rsidRPr="009A0050">
        <w:rPr>
          <w:rFonts w:hint="eastAsia"/>
          <w:lang w:eastAsia="zh-CN"/>
        </w:rPr>
        <w:t xml:space="preserve">he gNB-CU </w:t>
      </w:r>
      <w:r w:rsidRPr="009A0050">
        <w:rPr>
          <w:lang w:eastAsia="zh-CN"/>
        </w:rPr>
        <w:t>shall</w:t>
      </w:r>
      <w:r w:rsidRPr="009A0050">
        <w:rPr>
          <w:rFonts w:hint="eastAsia"/>
          <w:lang w:eastAsia="zh-CN"/>
        </w:rPr>
        <w:t xml:space="preserve"> </w:t>
      </w:r>
      <w:r w:rsidRPr="009A0050">
        <w:rPr>
          <w:lang w:eastAsia="zh-CN"/>
        </w:rPr>
        <w:t>include</w:t>
      </w:r>
      <w:r w:rsidRPr="009A0050">
        <w:t xml:space="preserve"> the </w:t>
      </w:r>
      <w:r w:rsidRPr="009A0050">
        <w:rPr>
          <w:rFonts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hint="eastAsia"/>
          <w:lang w:eastAsia="zh-CN"/>
        </w:rPr>
        <w:t xml:space="preserve"> to inform </w:t>
      </w:r>
      <w:r w:rsidRPr="009A0050">
        <w:rPr>
          <w:lang w:eastAsia="zh-CN"/>
        </w:rPr>
        <w:t xml:space="preserve">the </w:t>
      </w:r>
      <w:r w:rsidRPr="009A0050">
        <w:rPr>
          <w:rFonts w:hint="eastAsia"/>
          <w:lang w:eastAsia="zh-CN"/>
        </w:rPr>
        <w:t xml:space="preserve">gNB-DU </w:t>
      </w:r>
      <w:r w:rsidRPr="009A0050">
        <w:rPr>
          <w:lang w:eastAsia="zh-CN"/>
        </w:rPr>
        <w:t xml:space="preserve">that </w:t>
      </w:r>
      <w:r w:rsidRPr="009A0050">
        <w:rPr>
          <w:rFonts w:hint="eastAsia"/>
          <w:lang w:eastAsia="zh-CN"/>
        </w:rPr>
        <w:t xml:space="preserve">the </w:t>
      </w:r>
      <w:r w:rsidRPr="009A0050">
        <w:rPr>
          <w:lang w:eastAsia="zh-CN"/>
        </w:rPr>
        <w:t xml:space="preserve">ongoing </w:t>
      </w:r>
      <w:r w:rsidRPr="009A0050">
        <w:rPr>
          <w:rFonts w:hint="eastAsia"/>
          <w:lang w:eastAsia="zh-CN"/>
        </w:rPr>
        <w:t xml:space="preserve">reconfiguration </w:t>
      </w:r>
      <w:r w:rsidRPr="009A0050">
        <w:rPr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r w:rsidRPr="009A0050">
        <w:rPr>
          <w:i/>
          <w:iCs/>
          <w:lang w:val="en-US"/>
        </w:rPr>
        <w:t xml:space="preserve">CellGroupConfig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lang w:eastAsia="zh-CN"/>
        </w:rPr>
        <w:t xml:space="preserve">has been successfully or unsuccesfully </w:t>
      </w:r>
      <w:r w:rsidRPr="009A0050">
        <w:rPr>
          <w:rFonts w:hint="eastAsia"/>
          <w:lang w:eastAsia="zh-CN"/>
        </w:rPr>
        <w:t xml:space="preserve">performed </w:t>
      </w:r>
      <w:r w:rsidRPr="009A0050">
        <w:rPr>
          <w:lang w:eastAsia="zh-CN"/>
        </w:rPr>
        <w:t>by the</w:t>
      </w:r>
      <w:r w:rsidRPr="009A0050">
        <w:rPr>
          <w:rFonts w:hint="eastAsia"/>
          <w:lang w:eastAsia="zh-CN"/>
        </w:rPr>
        <w:t xml:space="preserve"> UE</w:t>
      </w:r>
      <w:r w:rsidRPr="009A0050">
        <w:t>. In the case that the ongoing reconfiguration procedure has failed, the gNB-DU shall continue to use the old UE configuration.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gNB-DU shall, if supported, store this information and use it for lower layer configuration.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gNB-DU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493932" w:rsidRPr="009A0050" w:rsidRDefault="00493932" w:rsidP="00493932">
      <w:pPr>
        <w:rPr>
          <w:snapToGrid w:val="0"/>
        </w:rPr>
      </w:pPr>
      <w:r w:rsidRPr="009A0050">
        <w:rPr>
          <w:rFonts w:hint="eastAsia"/>
          <w:lang w:eastAsia="zh-CN"/>
        </w:rPr>
        <w:t xml:space="preserve">If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, the gNB-DU should consider that the RLC entity indicated by such IE needs to be re-established </w:t>
      </w:r>
      <w:r w:rsidRPr="009A0050">
        <w:rPr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gNB-DU may include the </w:t>
      </w:r>
      <w:r w:rsidRPr="009A0050">
        <w:rPr>
          <w:rFonts w:hint="eastAsia"/>
          <w:i/>
          <w:lang w:eastAsia="zh-CN"/>
        </w:rPr>
        <w:t>Associated SCell List</w:t>
      </w:r>
      <w:r w:rsidRPr="009A0050">
        <w:rPr>
          <w:rFonts w:hint="eastAsia"/>
          <w:lang w:eastAsia="zh-CN"/>
        </w:rPr>
        <w:t xml:space="preserve"> IE in UE CONTEXT MODIFICATION RESPONSE by containing a list of SCell(s)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:rsidR="00493932" w:rsidRPr="009A0050" w:rsidRDefault="00493932" w:rsidP="00493932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gNB-DU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gNB-DU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:rsidR="00493932" w:rsidRPr="009A0050" w:rsidRDefault="00493932" w:rsidP="00493932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493932" w:rsidRPr="009A0050" w:rsidRDefault="00493932" w:rsidP="00493932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gNB-CU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gNB-CU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:rsidR="00493932" w:rsidRPr="009A0050" w:rsidRDefault="00493932" w:rsidP="00493932">
      <w:r w:rsidRPr="009A0050">
        <w:rPr>
          <w:rFonts w:hint="eastAsia"/>
          <w:lang w:eastAsia="zh-CN"/>
        </w:rPr>
        <w:t>I</w:t>
      </w:r>
      <w:r w:rsidRPr="009A0050">
        <w:t xml:space="preserve">f the gNB-CU includes the SMTC information of the measured frequency(ies) in the </w:t>
      </w:r>
      <w:r w:rsidRPr="009A0050">
        <w:rPr>
          <w:i/>
        </w:rPr>
        <w:t>MeasurementTimingConfiguration</w:t>
      </w:r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gNB-DU shall generate the measurement gaps based on the received SMTC information. Then the gNB-DU shall send the measurement gaps information to the gNB-CU in the </w:t>
      </w:r>
      <w:r w:rsidRPr="009A0050">
        <w:rPr>
          <w:i/>
        </w:rPr>
        <w:t>MeasGapConfig</w:t>
      </w:r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:rsidR="00493932" w:rsidRPr="009A0050" w:rsidRDefault="00493932" w:rsidP="00493932">
      <w:r w:rsidRPr="009A0050">
        <w:t xml:space="preserve">For EN-DC operation, if the gNB-CU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gNB-DU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9A0050">
        <w:rPr>
          <w:i/>
        </w:rPr>
        <w:lastRenderedPageBreak/>
        <w:t>Resource Coordination Transfer Container</w:t>
      </w:r>
      <w:r w:rsidRPr="009A0050">
        <w:t xml:space="preserve"> IE in the UE CONTEXT MODIFICATION REQUEST message. The gNB-DU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MeNB Resource Coordination Information at the gNB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gNB-DU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493932" w:rsidRPr="009A0050" w:rsidRDefault="00493932" w:rsidP="00493932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MeNB,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493932" w:rsidRPr="009A0050" w:rsidRDefault="00493932" w:rsidP="00493932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gNB-CU,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gNB-DU </w:t>
      </w:r>
      <w:r w:rsidRPr="009A0050">
        <w:rPr>
          <w:snapToGrid w:val="0"/>
          <w:lang w:eastAsia="zh-CN"/>
        </w:rPr>
        <w:t>may use it for RRM purposes.</w:t>
      </w:r>
    </w:p>
    <w:p w:rsidR="00493932" w:rsidRPr="009A0050" w:rsidRDefault="00493932" w:rsidP="00493932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>Uplink TxDirectCurrentList Information</w:t>
      </w:r>
      <w:r w:rsidRPr="009A0050">
        <w:rPr>
          <w:snapToGrid w:val="0"/>
          <w:lang w:eastAsia="zh-CN"/>
        </w:rPr>
        <w:t xml:space="preserve"> IE, the gNB-DU may take that into account when selecting L1 configuration.</w:t>
      </w:r>
    </w:p>
    <w:p w:rsidR="00493932" w:rsidRPr="009A0050" w:rsidRDefault="00493932" w:rsidP="00493932">
      <w:pPr>
        <w:rPr>
          <w:snapToGrid w:val="0"/>
          <w:lang w:eastAsia="zh-CN"/>
        </w:rPr>
      </w:pPr>
      <w:r w:rsidRPr="009A0050">
        <w:t xml:space="preserve">The </w:t>
      </w:r>
      <w:r w:rsidRPr="009A0050">
        <w:rPr>
          <w:i/>
        </w:rPr>
        <w:t>UEAssistanceInformation</w:t>
      </w:r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gNB-CU received this IE from the UE; if the </w:t>
      </w:r>
      <w:r w:rsidRPr="009A0050">
        <w:rPr>
          <w:i/>
        </w:rPr>
        <w:t>UEAssistanceInformation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gNB-DU shall, if supported, take it into account when configuring resources for the UE.</w:t>
      </w:r>
    </w:p>
    <w:p w:rsidR="00493932" w:rsidRPr="009A0050" w:rsidRDefault="00493932" w:rsidP="00493932">
      <w:r w:rsidRPr="009A0050">
        <w:t>The gNB-DU shall report to the gNB-CU, in the UE CONTEXT MODIFICATION RESPONSE message, the result for all the requested or modified DRBs and SRBs in the following way: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493932" w:rsidRPr="009A0050" w:rsidRDefault="00493932" w:rsidP="00493932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493932" w:rsidRPr="009A0050" w:rsidRDefault="00493932" w:rsidP="00493932">
      <w:r w:rsidRPr="009A0050">
        <w:t>When the gNB-DU reports the unsuccessful establishment of a DRB or SRB, the cause value should be precise enough to enable the gNB-CU to know the reason for the unsuccessful establishment.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gNB-CU shall transparently transfer this information for the purpose of resource coordination as described in TS 36.423 [9].</w:t>
      </w:r>
    </w:p>
    <w:p w:rsidR="00493932" w:rsidRPr="009A0050" w:rsidRDefault="00493932" w:rsidP="00493932">
      <w:pPr>
        <w:rPr>
          <w:lang w:val="en-US" w:eastAsia="zh-CN"/>
        </w:rPr>
      </w:pPr>
      <w:r w:rsidRPr="009A0050">
        <w:t xml:space="preserve">If the </w:t>
      </w:r>
      <w:r w:rsidRPr="009A0050">
        <w:rPr>
          <w:i/>
        </w:rPr>
        <w:t>CellGroupConfig</w:t>
      </w:r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gNB-CU shall </w:t>
      </w:r>
      <w:r w:rsidRPr="009A0050">
        <w:rPr>
          <w:lang w:val="en-US" w:eastAsia="zh-CN"/>
        </w:rPr>
        <w:t xml:space="preserve">perform RRC Reconfiguration as described in TS 38.331 [8]. The </w:t>
      </w:r>
      <w:r w:rsidRPr="009A0050">
        <w:rPr>
          <w:i/>
          <w:iCs/>
          <w:lang w:val="en-US" w:eastAsia="zh-CN"/>
        </w:rPr>
        <w:t>CellGroupConfig</w:t>
      </w:r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 xml:space="preserve">SCell </w:t>
      </w:r>
      <w:r w:rsidRPr="009A0050">
        <w:rPr>
          <w:rFonts w:hint="eastAsia"/>
          <w:i/>
        </w:rPr>
        <w:t xml:space="preserve">Failed </w:t>
      </w:r>
      <w:r w:rsidRPr="009A0050">
        <w:rPr>
          <w:i/>
        </w:rPr>
        <w:t>To Setup List</w:t>
      </w:r>
      <w:r w:rsidRPr="009A0050">
        <w:t xml:space="preserve"> IE is contained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</w:t>
      </w:r>
      <w:r w:rsidRPr="009A0050">
        <w:rPr>
          <w:rFonts w:hint="eastAsia"/>
          <w:lang w:eastAsia="zh-CN"/>
        </w:rPr>
        <w:t xml:space="preserve">regard the corresponding SCell(s) failed to </w:t>
      </w:r>
      <w:r w:rsidRPr="009A0050">
        <w:t>be established</w:t>
      </w:r>
      <w:r w:rsidRPr="009A0050">
        <w:rPr>
          <w:rFonts w:hint="eastAsia"/>
          <w:lang w:eastAsia="zh-CN"/>
        </w:rPr>
        <w:t xml:space="preserve"> with </w:t>
      </w:r>
      <w:r w:rsidRPr="009A0050">
        <w:rPr>
          <w:rFonts w:hint="eastAsia"/>
          <w:lang w:val="en-US" w:eastAsia="zh-CN"/>
        </w:rPr>
        <w:t xml:space="preserve">an </w:t>
      </w:r>
      <w:r w:rsidRPr="009A0050">
        <w:rPr>
          <w:rFonts w:hint="eastAsia"/>
          <w:lang w:eastAsia="zh-CN"/>
        </w:rPr>
        <w:t>appropriate cause value</w:t>
      </w:r>
      <w:r w:rsidRPr="009A0050">
        <w:rPr>
          <w:rFonts w:hint="eastAsia"/>
          <w:lang w:val="en-US" w:eastAsia="zh-CN"/>
        </w:rPr>
        <w:t xml:space="preserve"> </w:t>
      </w:r>
      <w:r w:rsidRPr="009A0050">
        <w:rPr>
          <w:lang w:eastAsia="zh-CN"/>
        </w:rPr>
        <w:t>for each SCell failed to setup</w:t>
      </w:r>
      <w:r w:rsidRPr="009A0050">
        <w:t>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C-RNTI</w:t>
      </w:r>
      <w:r w:rsidRPr="009A0050">
        <w:t xml:space="preserve"> IE is included in the UE CONTEXT MODIFICATION RESPONSE, the gNB-CU shall consider that the C-RNTI has been allocated by the gNB-DU for this UE context.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>, the gNB-CU shall consider that the gNB-DU does not support UE inactivity monitoring for the UE.</w:t>
      </w:r>
    </w:p>
    <w:p w:rsidR="00493932" w:rsidRPr="009A0050" w:rsidRDefault="00493932" w:rsidP="00493932">
      <w:r w:rsidRPr="009A0050">
        <w:lastRenderedPageBreak/>
        <w:t>The UE Context Modify Procedure is not used to configure SRB0.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gNB-DU shall, if supported, monitor the QoS of the DRB and notify the gNB-CU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hint="eastAsia"/>
          <w:lang w:eastAsia="zh-CN"/>
        </w:rPr>
        <w:t>as specified in TS 23.501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[</w:t>
      </w:r>
      <w:r w:rsidRPr="009A0050">
        <w:rPr>
          <w:lang w:eastAsia="zh-CN"/>
        </w:rPr>
        <w:t>21].</w:t>
      </w:r>
    </w:p>
    <w:p w:rsidR="00493932" w:rsidRPr="009A0050" w:rsidRDefault="00493932" w:rsidP="00493932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:rsidR="00493932" w:rsidRPr="009A0050" w:rsidRDefault="00493932" w:rsidP="00493932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493932" w:rsidRPr="009A0050" w:rsidRDefault="00493932" w:rsidP="00493932">
      <w:pPr>
        <w:pStyle w:val="B1"/>
        <w:rPr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:rsidR="00493932" w:rsidRPr="009A0050" w:rsidRDefault="00493932" w:rsidP="00493932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gNB-CU has not previously sent it. The gNB-DU shall store and use the received gNB-DU UE Aggregate Maximum Bit Rate Uplink.</w:t>
      </w:r>
    </w:p>
    <w:p w:rsidR="00493932" w:rsidRPr="009A0050" w:rsidRDefault="00493932" w:rsidP="00493932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gNB-CU shall assume that RLC has been reestablished at the gNB-DU and may trigger PDCP data recovery.</w:t>
      </w:r>
    </w:p>
    <w:p w:rsidR="00493932" w:rsidRPr="009A0050" w:rsidRDefault="00493932" w:rsidP="00493932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gNB-DU shall include the </w:t>
      </w:r>
      <w:r w:rsidRPr="009A0050">
        <w:rPr>
          <w:i/>
        </w:rPr>
        <w:t xml:space="preserve">CellGroupConfig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r w:rsidRPr="009A0050">
        <w:rPr>
          <w:lang w:eastAsia="zh-CN"/>
        </w:rPr>
        <w:t>gNB-DU shall either reset the lower layers or generate a new LCID for the affected bearer as specified in TS 37.340[7].</w:t>
      </w:r>
    </w:p>
    <w:p w:rsidR="00493932" w:rsidRPr="009A0050" w:rsidRDefault="00493932" w:rsidP="00493932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>NeedforGap</w:t>
      </w:r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,the </w:t>
      </w:r>
      <w:r w:rsidRPr="009A0050">
        <w:rPr>
          <w:lang w:eastAsia="zh-CN"/>
        </w:rPr>
        <w:t>gNB-DU</w:t>
      </w:r>
      <w:r w:rsidRPr="009A0050">
        <w:rPr>
          <w:rFonts w:hint="eastAsia"/>
          <w:lang w:eastAsia="zh-CN"/>
        </w:rPr>
        <w:t xml:space="preserve"> shall generate measurement gap for the SeNB.</w:t>
      </w:r>
    </w:p>
    <w:p w:rsidR="00493932" w:rsidRDefault="00493932" w:rsidP="00493932">
      <w:pPr>
        <w:rPr>
          <w:ins w:id="13" w:author="CATT" w:date="2019-04-23T17:17:00Z"/>
          <w:lang w:eastAsia="zh-CN"/>
        </w:rPr>
      </w:pPr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gNB-DU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:rsidR="00493932" w:rsidRPr="004062E9" w:rsidRDefault="00493932" w:rsidP="00493932">
      <w:pPr>
        <w:rPr>
          <w:ins w:id="14" w:author="ZTE" w:date="2019-11-22T12:39:00Z"/>
          <w:lang w:eastAsia="zh-CN"/>
        </w:rPr>
      </w:pPr>
      <w:ins w:id="15" w:author="ZTE" w:date="2019-11-22T12:39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node</w:t>
        </w:r>
        <w:r>
          <w:rPr>
            <w:lang w:eastAsia="ja-JP"/>
          </w:rPr>
          <w:t xml:space="preserve"> 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:rsidR="008118CB" w:rsidRDefault="008118CB" w:rsidP="008118CB">
      <w:pPr>
        <w:rPr>
          <w:color w:val="FF0000"/>
          <w:lang w:eastAsia="zh-CN"/>
        </w:rPr>
      </w:pPr>
    </w:p>
    <w:p w:rsidR="008118CB" w:rsidRDefault="008118CB" w:rsidP="008118CB">
      <w:pPr>
        <w:jc w:val="center"/>
        <w:rPr>
          <w:color w:val="FF0000"/>
          <w:lang w:eastAsia="zh-CN"/>
        </w:rPr>
      </w:pPr>
      <w:bookmarkStart w:id="16" w:name="_Toc5646242"/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8118CB" w:rsidRPr="009A0050" w:rsidRDefault="008118CB" w:rsidP="008118CB">
      <w:pPr>
        <w:pStyle w:val="4"/>
        <w:rPr>
          <w:lang w:eastAsia="zh-CN"/>
        </w:rPr>
      </w:pPr>
      <w:r w:rsidRPr="009A0050">
        <w:t>9.</w:t>
      </w:r>
      <w:r w:rsidRPr="009A0050">
        <w:rPr>
          <w:lang w:eastAsia="zh-CN"/>
        </w:rPr>
        <w:t>2.2.1</w:t>
      </w:r>
      <w:r w:rsidRPr="009A0050">
        <w:tab/>
      </w:r>
      <w:r w:rsidRPr="009A0050">
        <w:rPr>
          <w:lang w:eastAsia="zh-CN"/>
        </w:rPr>
        <w:t>UE CONTEXT SETUP REQUEST</w:t>
      </w:r>
      <w:bookmarkEnd w:id="16"/>
    </w:p>
    <w:p w:rsidR="008118CB" w:rsidRPr="009A0050" w:rsidRDefault="008118CB" w:rsidP="008118CB">
      <w:pPr>
        <w:rPr>
          <w:rFonts w:eastAsia="Batang"/>
        </w:rPr>
      </w:pPr>
      <w:r w:rsidRPr="009A0050">
        <w:t>This message is sent by the gNB-CU to request the setup of a UE context.</w:t>
      </w:r>
    </w:p>
    <w:p w:rsidR="008118CB" w:rsidRPr="009A0050" w:rsidRDefault="008118CB" w:rsidP="008118CB">
      <w:pPr>
        <w:rPr>
          <w:lang w:eastAsia="zh-CN"/>
        </w:rPr>
      </w:pPr>
      <w:r w:rsidRPr="009A0050">
        <w:t xml:space="preserve">Direction: gNB-CU </w:t>
      </w:r>
      <w:r w:rsidRPr="009A0050">
        <w:sym w:font="Symbol" w:char="F0AE"/>
      </w:r>
      <w:r w:rsidRPr="009A0050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118CB" w:rsidRPr="009A0050" w:rsidTr="00797A14">
        <w:trPr>
          <w:tblHeader/>
        </w:trPr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9.3.1.1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gNB-CU</w:t>
            </w:r>
            <w:r w:rsidRPr="009A0050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9.3.1.4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t>CGI</w:t>
            </w:r>
          </w:p>
          <w:p w:rsidR="008118CB" w:rsidRPr="009A0050" w:rsidRDefault="008118CB" w:rsidP="00797A14">
            <w:pPr>
              <w:pStyle w:val="TAL"/>
            </w:pPr>
            <w:r w:rsidRPr="009A005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Special Cell as defined in TS 38.321 [16].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AF104C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AF104C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</w:t>
            </w:r>
            <w:r w:rsidRPr="009A0050">
              <w:rPr>
                <w:rFonts w:ascii="Arial" w:hAnsi="Arial" w:hint="eastAsia"/>
                <w:b/>
                <w:sz w:val="18"/>
              </w:rPr>
              <w:t>Candidate SpCell</w:t>
            </w:r>
            <w:r w:rsidRPr="009A0050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AF104C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1</w:t>
            </w:r>
            <w:r w:rsidRPr="009A0050">
              <w:rPr>
                <w:i/>
              </w:rPr>
              <w:t xml:space="preserve"> .. &lt;maxnoof</w:t>
            </w:r>
            <w:r w:rsidRPr="009A0050">
              <w:rPr>
                <w:rFonts w:hint="eastAsia"/>
                <w:i/>
              </w:rPr>
              <w:t>Candidate</w:t>
            </w:r>
            <w:r w:rsidRPr="009A0050">
              <w:rPr>
                <w:i/>
              </w:rPr>
              <w:t>S</w:t>
            </w:r>
            <w:r w:rsidRPr="009A0050">
              <w:rPr>
                <w:rFonts w:hint="eastAsia"/>
                <w:i/>
              </w:rPr>
              <w:t>p</w:t>
            </w:r>
            <w:r w:rsidRPr="009A0050">
              <w:rPr>
                <w:i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AF104C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AF104C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N</w:t>
            </w:r>
            <w:r w:rsidRPr="009A0050">
              <w:rPr>
                <w:rFonts w:cs="Arial"/>
                <w:szCs w:val="18"/>
                <w:lang w:eastAsia="ja-JP"/>
              </w:rPr>
              <w:t xml:space="preserve">R </w:t>
            </w:r>
            <w:r w:rsidRPr="009A0050">
              <w:rPr>
                <w:rFonts w:cs="Arial" w:hint="eastAsia"/>
                <w:szCs w:val="18"/>
                <w:lang w:eastAsia="ja-JP"/>
              </w:rPr>
              <w:t>CGI</w:t>
            </w:r>
          </w:p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AF104C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 xml:space="preserve">DRX Cycle </w:t>
            </w:r>
          </w:p>
          <w:p w:rsidR="008118CB" w:rsidRPr="009A0050" w:rsidRDefault="008118CB" w:rsidP="00797A14">
            <w:pPr>
              <w:pStyle w:val="TAL"/>
            </w:pPr>
            <w:r w:rsidRPr="009A0050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hint="eastAsia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OCTET STRING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  <w:r w:rsidRPr="009A0050">
              <w:t xml:space="preserve">Includes the </w:t>
            </w:r>
            <w:r w:rsidRPr="009A0050">
              <w:rPr>
                <w:i/>
              </w:rPr>
              <w:t>MeNB Resource Coordination Information</w:t>
            </w:r>
            <w:r w:rsidRPr="009A0050">
              <w:t xml:space="preserve"> IE as defined in subclause 9.2.116 of TS 36.423 [9].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t>CGI</w:t>
            </w:r>
          </w:p>
          <w:p w:rsidR="008118CB" w:rsidRPr="009A0050" w:rsidRDefault="008118CB" w:rsidP="00797A14">
            <w:pPr>
              <w:pStyle w:val="TAL"/>
            </w:pPr>
            <w:r w:rsidRPr="009A005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Cell UL Configured</w:t>
            </w:r>
          </w:p>
          <w:p w:rsidR="008118CB" w:rsidRPr="009A0050" w:rsidRDefault="008118CB" w:rsidP="00797A14">
            <w:pPr>
              <w:pStyle w:val="TAL"/>
            </w:pPr>
            <w:r w:rsidRPr="009A0050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</w:rPr>
              <w:t>0..1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9.3.1.7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ENUMERATED (true, ..., false)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  <w:r w:rsidRPr="009A0050">
              <w:t>If included, it should be set to true.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rPr>
          <w:trHeight w:val="138"/>
        </w:trPr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9.3.1.8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lastRenderedPageBreak/>
              <w:t>&gt;&gt;&gt;E-UTRAN QoS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rPr>
                <w:rFonts w:hint="eastAsia"/>
              </w:rPr>
              <w:t>9.3.1.1</w:t>
            </w:r>
            <w:r w:rsidRPr="009A0050">
              <w:t>9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  <w:r w:rsidRPr="009A0050">
              <w:rPr>
                <w:szCs w:val="18"/>
              </w:rPr>
              <w:t xml:space="preserve">Shall be used for EN-DC case to convey </w:t>
            </w:r>
            <w:r w:rsidRPr="009A0050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  <w:r w:rsidRPr="009A0050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t>&gt;&gt;&gt;&gt;DRB QoS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9.3.1.45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rPr>
                <w:rFonts w:hint="eastAsia"/>
              </w:rPr>
              <w:t>&gt;&gt;</w:t>
            </w:r>
            <w:r w:rsidRPr="009A0050">
              <w:t>&gt;&gt;S-NSSAI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9.3.1.38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t>&gt;&gt;&gt;&gt;Notification Control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9.3.1.56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  <w:r w:rsidRPr="009A0050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t>&gt;&gt;&gt;&gt;&gt;QoS Flow Identifier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9.3.1.63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t>&gt;&gt;&gt;&gt;&gt;QoS Flow Level QoS Parameters</w:t>
            </w:r>
          </w:p>
        </w:tc>
        <w:tc>
          <w:tcPr>
            <w:tcW w:w="1260" w:type="dxa"/>
          </w:tcPr>
          <w:p w:rsidR="008118CB" w:rsidRPr="009A0050" w:rsidDel="00380286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9.3.1.45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NormalArial"/>
            </w:pPr>
            <w:r w:rsidRPr="009A0050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9.3.1.72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rPr>
                <w:rFonts w:hint="eastAsia"/>
                <w:lang w:eastAsia="zh-CN"/>
              </w:rPr>
              <w:t>ig</w:t>
            </w:r>
            <w:r w:rsidRPr="009A0050">
              <w:rPr>
                <w:lang w:eastAsia="zh-CN"/>
              </w:rPr>
              <w:t>n</w:t>
            </w:r>
            <w:r w:rsidRPr="009A0050">
              <w:rPr>
                <w:rFonts w:hint="eastAsia"/>
                <w:lang w:eastAsia="zh-CN"/>
              </w:rPr>
              <w:t>ore</w:t>
            </w:r>
          </w:p>
        </w:tc>
      </w:tr>
      <w:tr w:rsidR="008118CB" w:rsidRPr="009A0050" w:rsidTr="00797A14">
        <w:trPr>
          <w:ins w:id="17" w:author="ZTE" w:date="2019-11-22T12:41:00Z"/>
        </w:trPr>
        <w:tc>
          <w:tcPr>
            <w:tcW w:w="2394" w:type="dxa"/>
          </w:tcPr>
          <w:p w:rsidR="008118CB" w:rsidRPr="009A0050" w:rsidRDefault="008118CB" w:rsidP="008118CB">
            <w:pPr>
              <w:pStyle w:val="NormalArial"/>
              <w:rPr>
                <w:ins w:id="18" w:author="ZTE" w:date="2019-11-22T12:41:00Z"/>
                <w:bCs w:val="0"/>
              </w:rPr>
            </w:pPr>
            <w:ins w:id="19" w:author="ZTE" w:date="2019-11-22T12:41:00Z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:rsidR="008118CB" w:rsidRPr="009D4CD9" w:rsidRDefault="008118CB" w:rsidP="008118CB">
            <w:pPr>
              <w:pStyle w:val="TAL"/>
              <w:rPr>
                <w:ins w:id="20" w:author="ZTE" w:date="2019-11-22T12:41:00Z"/>
                <w:rFonts w:cs="Arial"/>
                <w:szCs w:val="18"/>
                <w:lang w:eastAsia="en-GB"/>
              </w:rPr>
            </w:pPr>
            <w:ins w:id="21" w:author="ZTE" w:date="2019-11-22T12:41:00Z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8118CB" w:rsidRPr="009D4CD9" w:rsidRDefault="008118CB" w:rsidP="008118CB">
            <w:pPr>
              <w:pStyle w:val="TAL"/>
              <w:rPr>
                <w:ins w:id="22" w:author="ZTE" w:date="2019-11-22T12:41:00Z"/>
                <w:rFonts w:cs="Arial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8118CB" w:rsidRPr="009D4CD9" w:rsidRDefault="008118CB" w:rsidP="008118CB">
            <w:pPr>
              <w:pStyle w:val="TAL"/>
              <w:rPr>
                <w:ins w:id="23" w:author="ZTE" w:date="2019-11-22T12:41:00Z"/>
                <w:rFonts w:cs="Arial"/>
                <w:szCs w:val="18"/>
                <w:lang w:eastAsia="en-GB"/>
              </w:rPr>
            </w:pPr>
            <w:ins w:id="24" w:author="ZTE" w:date="2019-11-22T12:41:00Z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8118CB" w:rsidRPr="009D4CD9" w:rsidRDefault="008118CB" w:rsidP="008118CB">
            <w:pPr>
              <w:pStyle w:val="TAL"/>
              <w:rPr>
                <w:ins w:id="25" w:author="ZTE" w:date="2019-11-22T12:41:00Z"/>
                <w:rFonts w:cs="Arial"/>
                <w:szCs w:val="18"/>
                <w:lang w:eastAsia="en-GB"/>
              </w:rPr>
            </w:pPr>
            <w:ins w:id="26" w:author="ZTE" w:date="2019-11-22T12:41:00Z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8118CB" w:rsidRPr="009D4CD9" w:rsidRDefault="008118CB" w:rsidP="008118CB">
            <w:pPr>
              <w:pStyle w:val="TAC"/>
              <w:rPr>
                <w:ins w:id="27" w:author="ZTE" w:date="2019-11-22T12:41:00Z"/>
                <w:rFonts w:cs="Arial"/>
                <w:szCs w:val="18"/>
                <w:lang w:eastAsia="en-GB"/>
              </w:rPr>
            </w:pPr>
            <w:ins w:id="28" w:author="ZTE" w:date="2019-11-22T12:41:00Z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8118CB" w:rsidRPr="009D4CD9" w:rsidRDefault="008118CB" w:rsidP="008118CB">
            <w:pPr>
              <w:pStyle w:val="TAC"/>
              <w:rPr>
                <w:ins w:id="29" w:author="ZTE" w:date="2019-11-22T12:41:00Z"/>
                <w:rFonts w:cs="Arial"/>
                <w:szCs w:val="18"/>
                <w:lang w:eastAsia="en-GB"/>
              </w:rPr>
            </w:pPr>
            <w:ins w:id="30" w:author="ZTE" w:date="2019-11-22T12:41:00Z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  <w:r w:rsidRPr="009A0050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UP Transport Layer Information</w:t>
            </w:r>
          </w:p>
          <w:p w:rsidR="008118CB" w:rsidRPr="009A0050" w:rsidRDefault="008118CB" w:rsidP="008118CB">
            <w:pPr>
              <w:pStyle w:val="TAL"/>
            </w:pPr>
            <w:r w:rsidRPr="009A0050">
              <w:t>9.3.2.1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  <w:r w:rsidRPr="009A0050">
              <w:t>gNB-CU endpoint of the F1 transport bearer. For delivery of UL PDUs.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9.3.1.27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 xml:space="preserve">UL Configuraiton  </w:t>
            </w:r>
          </w:p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9.3.1.</w:t>
            </w:r>
            <w:r w:rsidRPr="009A0050">
              <w:t>31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pStyle w:val="NormalArial"/>
            </w:pPr>
            <w:r w:rsidRPr="009A0050">
              <w:t>&gt;&gt;Duplication Activation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9.3.1.</w:t>
            </w:r>
            <w:r w:rsidRPr="009A0050">
              <w:t>36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 xml:space="preserve">Indication on whether DC based PDCP </w:t>
            </w:r>
            <w:r w:rsidRPr="009A0050">
              <w:t>duplication</w:t>
            </w:r>
            <w:r w:rsidRPr="009A0050">
              <w:rPr>
                <w:rFonts w:hint="eastAsia"/>
              </w:rPr>
              <w:t xml:space="preserve"> is configured or not.</w:t>
            </w:r>
            <w:r w:rsidRPr="009A0050"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&gt;&gt;DC Based </w:t>
            </w:r>
            <w:r w:rsidRPr="009A0050">
              <w:rPr>
                <w:rFonts w:ascii="Arial" w:hAnsi="Arial"/>
                <w:sz w:val="18"/>
              </w:rPr>
              <w:t>Duplication Activa</w:t>
            </w:r>
            <w:r w:rsidRPr="009A0050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Duplication Activation</w:t>
            </w:r>
          </w:p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Inactivity Monitoring </w:t>
            </w:r>
            <w:r w:rsidRPr="009A0050">
              <w:rPr>
                <w:rFonts w:ascii="Arial" w:hAnsi="Arial" w:hint="eastAsia"/>
                <w:sz w:val="18"/>
              </w:rPr>
              <w:t>R</w:t>
            </w:r>
            <w:r w:rsidRPr="009A0050">
              <w:rPr>
                <w:rFonts w:ascii="Arial" w:hAnsi="Arial"/>
                <w:sz w:val="18"/>
              </w:rPr>
              <w:t>e</w:t>
            </w:r>
            <w:r w:rsidRPr="009A0050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 xml:space="preserve">ENUMERATED </w:t>
            </w:r>
            <w:r w:rsidRPr="009A0050">
              <w:rPr>
                <w:rFonts w:hint="eastAsia"/>
              </w:rPr>
              <w:t>(true</w:t>
            </w:r>
            <w:r w:rsidRPr="009A0050">
              <w:t>, ...</w:t>
            </w:r>
            <w:r w:rsidRPr="009A0050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  <w:r w:rsidRPr="009A0050">
              <w:rPr>
                <w:rFonts w:hint="eastAsia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lastRenderedPageBreak/>
              <w:t>RAT-Frequency Priority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9.3.1.34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9.3.1.6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  <w:r w:rsidRPr="009A0050">
              <w:t xml:space="preserve">Includes the </w:t>
            </w:r>
            <w:r w:rsidRPr="009A0050">
              <w:rPr>
                <w:i/>
              </w:rPr>
              <w:t>DL-DCCH-Message</w:t>
            </w:r>
            <w:r w:rsidRPr="009A0050">
              <w:t xml:space="preserve"> IE as defined in subclause 6.2 of TS 38.331 [8]</w:t>
            </w:r>
            <w:r w:rsidRPr="009A0050">
              <w:rPr>
                <w:rFonts w:hint="eastAsia"/>
                <w:lang w:eastAsia="zh-CN"/>
              </w:rPr>
              <w:t>, encapsulated in a PDCP PDU</w:t>
            </w:r>
            <w:r w:rsidRPr="009A0050">
              <w:t>.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</w:pPr>
            <w:r w:rsidRPr="009A0050">
              <w:t>9.3.1.55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t>PLMN ID</w:t>
            </w:r>
          </w:p>
          <w:p w:rsidR="008118CB" w:rsidRPr="009A0050" w:rsidRDefault="008118CB" w:rsidP="008118CB">
            <w:pPr>
              <w:pStyle w:val="TAL"/>
            </w:pPr>
            <w:r w:rsidRPr="009A0050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t>C-ifDRBSetup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A0050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  <w:noProof/>
                <w:szCs w:val="18"/>
              </w:rPr>
            </w:pPr>
            <w:r w:rsidRPr="009A0050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t>9.3.1.73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noProof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noProof/>
              </w:rPr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ignore</w:t>
            </w:r>
          </w:p>
        </w:tc>
      </w:tr>
    </w:tbl>
    <w:p w:rsidR="008118CB" w:rsidRPr="009A0050" w:rsidRDefault="008118CB" w:rsidP="008118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18CB" w:rsidRPr="009A0050" w:rsidTr="00797A14">
        <w:trPr>
          <w:trHeight w:val="271"/>
        </w:trPr>
        <w:tc>
          <w:tcPr>
            <w:tcW w:w="3686" w:type="dxa"/>
          </w:tcPr>
          <w:p w:rsidR="008118CB" w:rsidRPr="009A0050" w:rsidRDefault="008118CB" w:rsidP="00797A14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H"/>
            </w:pPr>
            <w:r w:rsidRPr="009A0050">
              <w:t>Explanation</w:t>
            </w:r>
          </w:p>
        </w:tc>
      </w:tr>
      <w:tr w:rsidR="008118CB" w:rsidRPr="009A0050" w:rsidTr="00797A1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rPr>
                <w:rFonts w:hint="eastAsia"/>
              </w:rPr>
              <w:t xml:space="preserve">Maximum no. of SCells </w:t>
            </w:r>
            <w:r w:rsidRPr="009A0050">
              <w:t>allowed towards one UE, the maximum value is 32.</w:t>
            </w:r>
          </w:p>
        </w:tc>
      </w:tr>
      <w:tr w:rsidR="008118CB" w:rsidRPr="009A0050" w:rsidTr="00797A14">
        <w:tc>
          <w:tcPr>
            <w:tcW w:w="3686" w:type="dxa"/>
          </w:tcPr>
          <w:p w:rsidR="008118CB" w:rsidRPr="009A0050" w:rsidRDefault="008118CB" w:rsidP="00797A14">
            <w:pPr>
              <w:pStyle w:val="TAL"/>
            </w:pPr>
            <w:r w:rsidRPr="009A0050">
              <w:t>maxnoofSRBs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</w:pPr>
            <w:r w:rsidRPr="009A0050">
              <w:t xml:space="preserve">Maximum no. of SRB allowed towards one UE, the maximum value is 8. </w:t>
            </w:r>
          </w:p>
        </w:tc>
      </w:tr>
      <w:tr w:rsidR="008118CB" w:rsidRPr="009A0050" w:rsidTr="00797A14">
        <w:tc>
          <w:tcPr>
            <w:tcW w:w="3686" w:type="dxa"/>
          </w:tcPr>
          <w:p w:rsidR="008118CB" w:rsidRPr="009A0050" w:rsidRDefault="008118CB" w:rsidP="00797A14">
            <w:pPr>
              <w:pStyle w:val="TAL"/>
            </w:pPr>
            <w:r w:rsidRPr="009A0050">
              <w:t>maxnoofDRBs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</w:pPr>
            <w:r w:rsidRPr="009A0050">
              <w:t xml:space="preserve">Maximum no. of DRB allowed towards one UE, the maximum value is 64. </w:t>
            </w:r>
          </w:p>
        </w:tc>
      </w:tr>
      <w:tr w:rsidR="008118CB" w:rsidRPr="009A0050" w:rsidTr="00797A14">
        <w:tc>
          <w:tcPr>
            <w:tcW w:w="3686" w:type="dxa"/>
          </w:tcPr>
          <w:p w:rsidR="008118CB" w:rsidRPr="009A0050" w:rsidRDefault="008118CB" w:rsidP="00797A14">
            <w:pPr>
              <w:pStyle w:val="TAL"/>
            </w:pPr>
            <w:r w:rsidRPr="009A0050">
              <w:t>maxnoofULUPTNLInformation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</w:pPr>
            <w:r w:rsidRPr="009A0050">
              <w:t>Maximum no. of ULUP TNL Information allowed towards one DRB, the maximum value is 2.</w:t>
            </w:r>
          </w:p>
        </w:tc>
      </w:tr>
      <w:tr w:rsidR="008118CB" w:rsidRPr="009A0050" w:rsidTr="00797A14">
        <w:tc>
          <w:tcPr>
            <w:tcW w:w="3686" w:type="dxa"/>
          </w:tcPr>
          <w:p w:rsidR="008118CB" w:rsidRPr="009A0050" w:rsidRDefault="008118CB" w:rsidP="00797A14">
            <w:pPr>
              <w:pStyle w:val="TAL"/>
            </w:pPr>
            <w:r w:rsidRPr="009A0050">
              <w:t>maxnoof</w:t>
            </w:r>
            <w:r w:rsidRPr="009A0050">
              <w:rPr>
                <w:rFonts w:hint="eastAsia"/>
              </w:rPr>
              <w:t>Candidate</w:t>
            </w:r>
            <w:r w:rsidRPr="009A0050">
              <w:t>S</w:t>
            </w:r>
            <w:r w:rsidRPr="009A0050">
              <w:rPr>
                <w:rFonts w:hint="eastAsia"/>
              </w:rPr>
              <w:t>p</w:t>
            </w:r>
            <w:r w:rsidRPr="009A0050">
              <w:t>Cells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</w:pPr>
            <w:r w:rsidRPr="009A0050">
              <w:rPr>
                <w:rFonts w:hint="eastAsia"/>
              </w:rPr>
              <w:t xml:space="preserve">Maximum no. of SpCells </w:t>
            </w:r>
            <w:r w:rsidRPr="009A0050">
              <w:t xml:space="preserve">allowed towards one UE, the maximum value is </w:t>
            </w:r>
            <w:r w:rsidRPr="009A0050">
              <w:rPr>
                <w:rFonts w:hint="eastAsia"/>
              </w:rPr>
              <w:t>64</w:t>
            </w:r>
            <w:r w:rsidRPr="009A0050">
              <w:t>.</w:t>
            </w:r>
          </w:p>
        </w:tc>
      </w:tr>
      <w:tr w:rsidR="008118CB" w:rsidRPr="009A0050" w:rsidTr="00797A14">
        <w:tc>
          <w:tcPr>
            <w:tcW w:w="3686" w:type="dxa"/>
          </w:tcPr>
          <w:p w:rsidR="008118CB" w:rsidRPr="009A0050" w:rsidRDefault="008118CB" w:rsidP="00797A14">
            <w:pPr>
              <w:pStyle w:val="TAL"/>
            </w:pPr>
            <w:r w:rsidRPr="009A0050">
              <w:t>maxnoofQoSFlows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</w:pPr>
            <w:r w:rsidRPr="009A0050">
              <w:t>Maximum no. of flows allowed to be mapped to one DRB, the maximum value is 64.</w:t>
            </w:r>
          </w:p>
        </w:tc>
      </w:tr>
    </w:tbl>
    <w:p w:rsidR="008118CB" w:rsidRPr="009A0050" w:rsidRDefault="008118CB" w:rsidP="008118C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118CB" w:rsidRPr="009A0050" w:rsidTr="00797A14">
        <w:tc>
          <w:tcPr>
            <w:tcW w:w="3528" w:type="dxa"/>
          </w:tcPr>
          <w:p w:rsidR="008118CB" w:rsidRPr="009A0050" w:rsidRDefault="008118CB" w:rsidP="00797A14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8118CB" w:rsidRPr="009A0050" w:rsidRDefault="008118CB" w:rsidP="00797A14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Explanation</w:t>
            </w:r>
          </w:p>
        </w:tc>
      </w:tr>
      <w:tr w:rsidR="008118CB" w:rsidRPr="009A0050" w:rsidTr="00797A14">
        <w:tc>
          <w:tcPr>
            <w:tcW w:w="3528" w:type="dxa"/>
          </w:tcPr>
          <w:p w:rsidR="008118CB" w:rsidRPr="009A0050" w:rsidRDefault="008118CB" w:rsidP="00797A14">
            <w:pPr>
              <w:pStyle w:val="TAL"/>
              <w:rPr>
                <w:rFonts w:cs="Arial"/>
                <w:lang w:eastAsia="ja-JP"/>
              </w:rPr>
            </w:pPr>
            <w:r w:rsidRPr="009A0050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8118CB" w:rsidRPr="009A0050" w:rsidRDefault="008118CB" w:rsidP="00797A14">
            <w:pPr>
              <w:pStyle w:val="TAL"/>
              <w:rPr>
                <w:rFonts w:cs="Arial"/>
                <w:lang w:eastAsia="ja-JP"/>
              </w:rPr>
            </w:pPr>
            <w:r w:rsidRPr="009A0050">
              <w:rPr>
                <w:rFonts w:cs="Arial"/>
                <w:lang w:eastAsia="zh-CN"/>
              </w:rPr>
              <w:t xml:space="preserve">This IE shall be present only if the </w:t>
            </w:r>
            <w:r w:rsidRPr="009A0050">
              <w:rPr>
                <w:i/>
              </w:rPr>
              <w:t>DRB to Be Setup List</w:t>
            </w:r>
            <w:r w:rsidRPr="009A0050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8118CB" w:rsidRDefault="008118CB" w:rsidP="008118CB">
      <w:pPr>
        <w:rPr>
          <w:lang w:eastAsia="zh-CN"/>
        </w:rPr>
      </w:pPr>
    </w:p>
    <w:p w:rsidR="008118CB" w:rsidRDefault="008118CB" w:rsidP="008118CB">
      <w:pPr>
        <w:jc w:val="center"/>
        <w:rPr>
          <w:color w:val="FF0000"/>
          <w:lang w:eastAsia="zh-CN"/>
        </w:rPr>
      </w:pPr>
      <w:bookmarkStart w:id="31" w:name="_Toc5646248"/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8118CB" w:rsidRPr="009A0050" w:rsidRDefault="008118CB" w:rsidP="008118CB">
      <w:pPr>
        <w:pStyle w:val="4"/>
      </w:pPr>
      <w:r w:rsidRPr="009A0050">
        <w:t>9.2.2.7</w:t>
      </w:r>
      <w:r w:rsidRPr="009A0050">
        <w:tab/>
        <w:t>UE CONTEXT MODIFICATION REQUEST</w:t>
      </w:r>
      <w:bookmarkEnd w:id="31"/>
    </w:p>
    <w:p w:rsidR="008118CB" w:rsidRPr="009A0050" w:rsidRDefault="008118CB" w:rsidP="008118CB">
      <w:pPr>
        <w:rPr>
          <w:rFonts w:eastAsia="Batang"/>
        </w:rPr>
      </w:pPr>
      <w:r w:rsidRPr="009A0050">
        <w:t>This message is sent by the gNB-CU to provide UE Context information changes to the gNB-DU.</w:t>
      </w:r>
    </w:p>
    <w:p w:rsidR="008118CB" w:rsidRPr="009A0050" w:rsidRDefault="008118CB" w:rsidP="008118CB"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118CB" w:rsidRPr="009A0050" w:rsidTr="00797A14">
        <w:trPr>
          <w:tblHeader/>
        </w:trPr>
        <w:tc>
          <w:tcPr>
            <w:tcW w:w="2394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TAL"/>
            </w:pPr>
            <w:r w:rsidRPr="009A0050">
              <w:t>Message Type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9.3.1.1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rFonts w:eastAsia="Batang"/>
                <w:bCs/>
              </w:rPr>
              <w:t>gNB-CU</w:t>
            </w:r>
            <w:r w:rsidRPr="009A0050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</w:pPr>
            <w:r w:rsidRPr="009A0050">
              <w:t>9.3.1.4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  <w:r w:rsidRPr="009A0050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rPr>
                <w:rFonts w:cs="Arial"/>
              </w:rPr>
              <w:t>CGI</w:t>
            </w:r>
          </w:p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Special Cell as defined in TS 38.321 [16]</w:t>
            </w:r>
            <w:r w:rsidRPr="009A0050">
              <w:t>. For handover case, this IE shall be considered as target cell.</w:t>
            </w: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DRX Cycle </w:t>
            </w:r>
          </w:p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CU to DU RRC Information</w:t>
            </w:r>
          </w:p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 xml:space="preserve">Includes the </w:t>
            </w:r>
            <w:r w:rsidRPr="009A0050">
              <w:rPr>
                <w:rFonts w:eastAsia="Batang"/>
                <w:bCs/>
                <w:i/>
              </w:rPr>
              <w:t>MeNB Resource Coordination Information</w:t>
            </w:r>
            <w:r w:rsidRPr="009A0050">
              <w:rPr>
                <w:rFonts w:eastAsia="Batang"/>
                <w:bCs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</w:t>
            </w:r>
            <w:r w:rsidRPr="009A0050">
              <w:rPr>
                <w:rFonts w:hint="eastAsia"/>
                <w:bCs/>
                <w:lang w:eastAsia="zh-CN"/>
              </w:rPr>
              <w:t>.</w:t>
            </w:r>
            <w:r w:rsidRPr="009A0050">
              <w:rPr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Includes the RRCConnectionReconfiguration message as defined in TS 38.331 [8]</w:t>
            </w:r>
            <w:r w:rsidRPr="009A0050">
              <w:rPr>
                <w:rFonts w:hint="eastAsia"/>
                <w:bCs/>
                <w:lang w:eastAsia="zh-CN"/>
              </w:rPr>
              <w:t>, encapsulated in a PDCP PDU</w:t>
            </w:r>
            <w:r w:rsidRPr="009A0050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reject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A0050">
              <w:rPr>
                <w:rFonts w:ascii="Arial" w:hAnsi="Arial" w:cs="Arial"/>
                <w:sz w:val="18"/>
              </w:rPr>
              <w:t>CGI</w:t>
            </w:r>
          </w:p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C1133D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Cell UL Configured</w:t>
            </w:r>
          </w:p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  <w:r w:rsidRPr="009A0050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  <w:r w:rsidRPr="009A0050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Del="00C1133D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A0050">
              <w:rPr>
                <w:rFonts w:ascii="Arial" w:hAnsi="Arial" w:cs="Arial"/>
                <w:sz w:val="18"/>
              </w:rPr>
              <w:t>CGI</w:t>
            </w:r>
          </w:p>
          <w:p w:rsidR="008118CB" w:rsidRPr="009A0050" w:rsidRDefault="008118CB" w:rsidP="00797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lastRenderedPageBreak/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</w:rPr>
              <w:t>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rPr>
          <w:ins w:id="32" w:author="ZTE" w:date="2019-11-22T12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200" w:left="400"/>
              <w:rPr>
                <w:ins w:id="33" w:author="ZTE" w:date="2019-11-22T12:42:00Z"/>
                <w:rFonts w:ascii="Arial" w:hAnsi="Arial" w:cs="Arial"/>
                <w:bCs/>
                <w:sz w:val="18"/>
                <w:szCs w:val="18"/>
              </w:rPr>
            </w:pPr>
            <w:ins w:id="34" w:author="ZTE" w:date="2019-11-22T12:42:00Z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35" w:author="ZTE" w:date="2019-11-22T12:42:00Z"/>
                <w:rFonts w:ascii="Arial" w:hAnsi="Arial" w:cs="Arial"/>
                <w:bCs/>
                <w:sz w:val="18"/>
                <w:szCs w:val="18"/>
              </w:rPr>
            </w:pPr>
            <w:ins w:id="36" w:author="ZTE" w:date="2019-11-22T12:42:00Z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37" w:author="ZTE" w:date="2019-11-22T12:4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38" w:author="ZTE" w:date="2019-11-22T12:42:00Z"/>
                <w:rFonts w:ascii="Arial" w:hAnsi="Arial" w:cs="Arial"/>
                <w:bCs/>
                <w:sz w:val="18"/>
                <w:szCs w:val="18"/>
              </w:rPr>
            </w:pPr>
            <w:ins w:id="39" w:author="ZTE" w:date="2019-11-22T12:42:00Z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40" w:author="ZTE" w:date="2019-11-22T12:42:00Z"/>
                <w:rFonts w:ascii="Arial" w:hAnsi="Arial" w:cs="Arial"/>
                <w:bCs/>
                <w:sz w:val="18"/>
                <w:szCs w:val="18"/>
              </w:rPr>
            </w:pPr>
            <w:ins w:id="41" w:author="ZTE" w:date="2019-11-22T12:42:00Z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D4CD9" w:rsidRDefault="008118CB" w:rsidP="008118CB">
            <w:pPr>
              <w:pStyle w:val="TAC"/>
              <w:rPr>
                <w:ins w:id="42" w:author="ZTE" w:date="2019-11-22T12:42:00Z"/>
                <w:rFonts w:cs="Arial"/>
                <w:bCs/>
                <w:szCs w:val="18"/>
              </w:rPr>
            </w:pPr>
            <w:ins w:id="43" w:author="ZTE" w:date="2019-11-22T12:42:00Z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D4CD9" w:rsidRDefault="008118CB" w:rsidP="008118CB">
            <w:pPr>
              <w:pStyle w:val="TAC"/>
              <w:rPr>
                <w:ins w:id="44" w:author="ZTE" w:date="2019-11-22T12:42:00Z"/>
                <w:rFonts w:cs="Arial"/>
                <w:bCs/>
                <w:szCs w:val="18"/>
              </w:rPr>
            </w:pPr>
            <w:ins w:id="45" w:author="ZTE" w:date="2019-11-22T12:42:00Z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UP Transport Layer Information</w:t>
            </w:r>
          </w:p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UL </w:t>
            </w:r>
            <w:r w:rsidRPr="009A0050">
              <w:rPr>
                <w:rFonts w:ascii="Arial" w:hAnsi="Arial" w:cs="Arial" w:hint="eastAsia"/>
                <w:sz w:val="18"/>
                <w:lang w:eastAsia="zh-CN"/>
              </w:rPr>
              <w:t>Configuration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</w:t>
            </w:r>
          </w:p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</w:t>
            </w:r>
            <w:r w:rsidRPr="009A0050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about UL usage in gNB-DU</w:t>
            </w:r>
            <w:r w:rsidRPr="009A0050">
              <w:rPr>
                <w:rFonts w:ascii="Arial" w:hAnsi="Arial" w:cs="Arial" w:hint="eastAsia"/>
                <w:sz w:val="18"/>
                <w:lang w:eastAsia="zh-CN"/>
              </w:rPr>
              <w:t>.</w:t>
            </w:r>
            <w:r w:rsidRPr="009A0050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9A0050">
              <w:rPr>
                <w:rFonts w:ascii="Arial" w:hAnsi="Arial" w:cs="Arial"/>
                <w:sz w:val="18"/>
              </w:rPr>
              <w:t>duplication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is configured or not.</w:t>
            </w:r>
            <w:r w:rsidRPr="009A0050">
              <w:rPr>
                <w:rFonts w:ascii="Arial" w:hAnsi="Arial" w:cs="Arial"/>
                <w:sz w:val="18"/>
              </w:rP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9A0050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Duplication Activation</w:t>
            </w:r>
          </w:p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lastRenderedPageBreak/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rPr>
          <w:trHeight w:val="138"/>
        </w:trPr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eastAsia="MS Mincho"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9A0050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</w:rPr>
              <w:t>&gt;&gt;S-NSSAI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rPr>
          <w:ins w:id="46" w:author="ZTE" w:date="2019-11-22T12:43:00Z"/>
        </w:trPr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ins w:id="47" w:author="ZTE" w:date="2019-11-22T12:43:00Z"/>
                <w:rFonts w:ascii="Arial" w:hAnsi="Arial" w:cs="Arial"/>
                <w:bCs/>
                <w:sz w:val="18"/>
                <w:szCs w:val="18"/>
              </w:rPr>
            </w:pPr>
            <w:ins w:id="48" w:author="ZTE" w:date="2019-11-22T12:43:00Z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49" w:author="ZTE" w:date="2019-11-22T12:43:00Z"/>
                <w:rFonts w:ascii="Arial" w:hAnsi="Arial" w:cs="Arial"/>
                <w:bCs/>
                <w:sz w:val="18"/>
                <w:szCs w:val="18"/>
              </w:rPr>
            </w:pPr>
            <w:ins w:id="50" w:author="ZTE" w:date="2019-11-22T12:43:00Z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51" w:author="ZTE" w:date="2019-11-22T12:43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52" w:author="ZTE" w:date="2019-11-22T12:43:00Z"/>
                <w:rFonts w:ascii="Arial" w:hAnsi="Arial" w:cs="Arial"/>
                <w:bCs/>
                <w:sz w:val="18"/>
                <w:szCs w:val="18"/>
              </w:rPr>
            </w:pPr>
            <w:ins w:id="53" w:author="ZTE" w:date="2019-11-22T12:43:00Z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8118CB" w:rsidRPr="009D4CD9" w:rsidRDefault="008118CB" w:rsidP="008118CB">
            <w:pPr>
              <w:keepNext/>
              <w:keepLines/>
              <w:spacing w:after="0"/>
              <w:rPr>
                <w:ins w:id="54" w:author="ZTE" w:date="2019-11-22T12:43:00Z"/>
                <w:rFonts w:ascii="Arial" w:hAnsi="Arial" w:cs="Arial"/>
                <w:bCs/>
                <w:sz w:val="18"/>
                <w:szCs w:val="18"/>
              </w:rPr>
            </w:pPr>
            <w:ins w:id="55" w:author="ZTE" w:date="2019-11-22T12:43:00Z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8118CB" w:rsidRPr="009D4CD9" w:rsidRDefault="008118CB" w:rsidP="008118CB">
            <w:pPr>
              <w:pStyle w:val="TAC"/>
              <w:rPr>
                <w:ins w:id="56" w:author="ZTE" w:date="2019-11-22T12:43:00Z"/>
                <w:rFonts w:cs="Arial"/>
                <w:bCs/>
                <w:szCs w:val="18"/>
              </w:rPr>
            </w:pPr>
            <w:ins w:id="57" w:author="ZTE" w:date="2019-11-22T12:43:00Z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8118CB" w:rsidRPr="009D4CD9" w:rsidRDefault="008118CB" w:rsidP="008118CB">
            <w:pPr>
              <w:pStyle w:val="TAC"/>
              <w:rPr>
                <w:ins w:id="58" w:author="ZTE" w:date="2019-11-22T12:43:00Z"/>
                <w:rFonts w:cs="Arial"/>
                <w:bCs/>
                <w:szCs w:val="18"/>
              </w:rPr>
            </w:pPr>
            <w:ins w:id="59" w:author="ZTE" w:date="2019-11-22T12:43:00Z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UP Transport Layer Information</w:t>
            </w:r>
          </w:p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UL </w:t>
            </w:r>
            <w:r w:rsidRPr="009A0050">
              <w:rPr>
                <w:rFonts w:ascii="Arial" w:hAnsi="Arial" w:cs="Arial" w:hint="eastAsia"/>
                <w:sz w:val="18"/>
                <w:lang w:eastAsia="zh-CN"/>
              </w:rPr>
              <w:t>Configuration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</w:t>
            </w:r>
          </w:p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</w:t>
            </w:r>
            <w:r w:rsidRPr="009A0050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about UL usage in gNB-DU</w:t>
            </w:r>
            <w:r w:rsidRPr="009A0050">
              <w:rPr>
                <w:rFonts w:ascii="Arial" w:hAnsi="Arial" w:cs="Arial" w:hint="eastAsia"/>
                <w:sz w:val="18"/>
                <w:lang w:eastAsia="zh-CN"/>
              </w:rPr>
              <w:t>.</w:t>
            </w:r>
            <w:r w:rsidRPr="009A0050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on the initial state of CA based</w:t>
            </w:r>
            <w:r w:rsidRPr="009A0050">
              <w:rPr>
                <w:rFonts w:ascii="Arial" w:hAnsi="Arial" w:cs="Arial"/>
                <w:sz w:val="18"/>
              </w:rPr>
              <w:t xml:space="preserve"> </w:t>
            </w:r>
            <w:r w:rsidRPr="009A0050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9A0050">
              <w:rPr>
                <w:rFonts w:ascii="Arial" w:hAnsi="Arial" w:cs="Arial"/>
                <w:sz w:val="18"/>
              </w:rPr>
              <w:t>duplication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9A0050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rPr>
          <w:trHeight w:val="138"/>
        </w:trPr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8118CB" w:rsidRPr="009A0050" w:rsidRDefault="008118CB" w:rsidP="008118C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eastAsia="MS Mincho"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pStyle w:val="TAL"/>
            </w:pPr>
            <w:r w:rsidRPr="009A0050">
              <w:t xml:space="preserve">Inactivity Monitoring </w:t>
            </w:r>
            <w:r w:rsidRPr="009A0050">
              <w:rPr>
                <w:rFonts w:hint="eastAsia"/>
              </w:rPr>
              <w:t>R</w:t>
            </w:r>
            <w:r w:rsidRPr="009A0050">
              <w:t>e</w:t>
            </w:r>
            <w:r w:rsidRPr="009A0050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pStyle w:val="TAL"/>
            </w:pPr>
            <w:r w:rsidRPr="009A0050">
              <w:t>RAT-Frequency Priority Information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4A1B3A" w:rsidRDefault="008118CB" w:rsidP="008118CB">
            <w:pPr>
              <w:pStyle w:val="TAL"/>
            </w:pPr>
            <w:r w:rsidRPr="009A0050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Del="004A1B3A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t xml:space="preserve">Uplink </w:t>
            </w:r>
            <w:r w:rsidRPr="009A0050">
              <w:rPr>
                <w:rFonts w:hint="eastAsia"/>
              </w:rPr>
              <w:t>TxDirectCurrent</w:t>
            </w:r>
            <w:r w:rsidRPr="009A0050">
              <w:t>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ENUMERATED </w:t>
            </w:r>
            <w:r w:rsidRPr="009A0050">
              <w:rPr>
                <w:rFonts w:cs="Arial" w:hint="eastAsia"/>
              </w:rPr>
              <w:t>(true</w:t>
            </w:r>
            <w:r w:rsidRPr="009A0050">
              <w:rPr>
                <w:rFonts w:cs="Arial"/>
              </w:rPr>
              <w:t>, ...</w:t>
            </w:r>
            <w:r w:rsidRPr="009A0050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</w:pPr>
            <w:r w:rsidRPr="009A0050">
              <w:t>reject</w:t>
            </w:r>
          </w:p>
        </w:tc>
      </w:tr>
      <w:tr w:rsidR="008118CB" w:rsidRPr="009A0050" w:rsidTr="00797A14">
        <w:tc>
          <w:tcPr>
            <w:tcW w:w="2394" w:type="dxa"/>
          </w:tcPr>
          <w:p w:rsidR="008118CB" w:rsidRPr="009A0050" w:rsidRDefault="008118CB" w:rsidP="008118CB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8118CB" w:rsidRPr="009A0050" w:rsidRDefault="008118CB" w:rsidP="008118CB">
            <w:pPr>
              <w:pStyle w:val="TAL"/>
              <w:rPr>
                <w:rFonts w:cs="Arial"/>
                <w:noProof/>
              </w:rPr>
            </w:pPr>
            <w:r w:rsidRPr="009A0050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8118CB" w:rsidRPr="009A0050" w:rsidRDefault="008118CB" w:rsidP="008118CB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A0050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8118CB" w:rsidRPr="009A0050" w:rsidRDefault="008118CB" w:rsidP="008118CB">
            <w:pPr>
              <w:pStyle w:val="TAC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8118CB" w:rsidRPr="009A0050" w:rsidRDefault="008118CB" w:rsidP="008118CB">
            <w:pPr>
              <w:pStyle w:val="TAC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lang w:eastAsia="zh-CN"/>
              </w:rPr>
            </w:pPr>
            <w:r w:rsidRPr="009A0050">
              <w:rPr>
                <w:lang w:eastAsia="zh-CN"/>
              </w:rPr>
              <w:t>i</w:t>
            </w:r>
            <w:r w:rsidRPr="009A0050">
              <w:rPr>
                <w:rFonts w:hint="eastAsia"/>
                <w:lang w:eastAsia="zh-CN"/>
              </w:rPr>
              <w:t>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lang w:eastAsia="zh-CN"/>
              </w:rPr>
            </w:pPr>
            <w:r w:rsidRPr="009A0050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lang w:eastAsia="zh-CN"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lang w:eastAsia="zh-CN"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</w:pPr>
            <w:r w:rsidRPr="009A0050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8118CB" w:rsidRPr="009A0050" w:rsidTr="00797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 xml:space="preserve">Indicate gap for SeNB configured </w:t>
            </w:r>
            <w:r w:rsidRPr="009A0050">
              <w:rPr>
                <w:rFonts w:cs="Arial"/>
                <w:lang w:eastAsia="zh-CN"/>
              </w:rPr>
              <w:t>measurement</w:t>
            </w:r>
            <w:r w:rsidRPr="009A0050">
              <w:rPr>
                <w:rFonts w:cs="Arial" w:hint="eastAsia"/>
                <w:lang w:eastAsia="zh-CN"/>
              </w:rPr>
              <w:t xml:space="preserve"> is requested.It only applied to NE DC </w:t>
            </w:r>
            <w:r w:rsidRPr="009A0050">
              <w:rPr>
                <w:rFonts w:cs="Arial"/>
                <w:lang w:eastAsia="zh-CN"/>
              </w:rPr>
              <w:t>scenario</w:t>
            </w:r>
            <w:r w:rsidRPr="009A0050"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8118CB">
            <w:pPr>
              <w:pStyle w:val="TAC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>ignore</w:t>
            </w:r>
          </w:p>
        </w:tc>
      </w:tr>
    </w:tbl>
    <w:p w:rsidR="008118CB" w:rsidRPr="009A0050" w:rsidRDefault="008118CB" w:rsidP="008118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18CB" w:rsidRPr="009A0050" w:rsidTr="00797A14">
        <w:trPr>
          <w:jc w:val="center"/>
        </w:trPr>
        <w:tc>
          <w:tcPr>
            <w:tcW w:w="3686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118CB" w:rsidRPr="009A0050" w:rsidTr="00797A14">
        <w:trPr>
          <w:jc w:val="center"/>
        </w:trPr>
        <w:tc>
          <w:tcPr>
            <w:tcW w:w="3686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 xml:space="preserve">Maximum no. of SCells </w:t>
            </w:r>
            <w:r w:rsidRPr="009A0050">
              <w:rPr>
                <w:lang w:eastAsia="zh-CN"/>
              </w:rPr>
              <w:t>allowed towards one UE, the maximum value is 32.</w:t>
            </w:r>
          </w:p>
        </w:tc>
      </w:tr>
      <w:tr w:rsidR="008118CB" w:rsidRPr="009A0050" w:rsidTr="00797A14">
        <w:trPr>
          <w:jc w:val="center"/>
        </w:trPr>
        <w:tc>
          <w:tcPr>
            <w:tcW w:w="3686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8118CB" w:rsidRPr="009A0050" w:rsidTr="00797A14">
        <w:trPr>
          <w:jc w:val="center"/>
        </w:trPr>
        <w:tc>
          <w:tcPr>
            <w:tcW w:w="3686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8118CB" w:rsidRPr="009A0050" w:rsidTr="00797A14">
        <w:trPr>
          <w:jc w:val="center"/>
        </w:trPr>
        <w:tc>
          <w:tcPr>
            <w:tcW w:w="3686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8118CB" w:rsidRPr="009A0050" w:rsidTr="00797A1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CB" w:rsidRPr="009A0050" w:rsidRDefault="008118CB" w:rsidP="00797A14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8118CB" w:rsidRDefault="008118CB" w:rsidP="008118CB">
      <w:pPr>
        <w:rPr>
          <w:color w:val="FF0000"/>
          <w:lang w:eastAsia="zh-CN"/>
        </w:rPr>
      </w:pPr>
    </w:p>
    <w:p w:rsidR="00557778" w:rsidRPr="008118CB" w:rsidRDefault="00557778">
      <w:pPr>
        <w:tabs>
          <w:tab w:val="center" w:pos="4536"/>
          <w:tab w:val="right" w:pos="9072"/>
        </w:tabs>
        <w:rPr>
          <w:b/>
          <w:sz w:val="24"/>
        </w:rPr>
      </w:pPr>
    </w:p>
    <w:p w:rsidR="00557778" w:rsidRDefault="006A3494">
      <w:pPr>
        <w:jc w:val="center"/>
        <w:rPr>
          <w:color w:val="FF0000"/>
          <w:lang w:eastAsia="zh-CN"/>
        </w:rPr>
      </w:pPr>
      <w:bookmarkStart w:id="60" w:name="_Toc3363931"/>
      <w:bookmarkStart w:id="61" w:name="_Toc534720552"/>
      <w:bookmarkStart w:id="62" w:name="_Toc534720546"/>
      <w:bookmarkStart w:id="63" w:name="_Toc534720544"/>
      <w:bookmarkEnd w:id="0"/>
      <w:bookmarkEnd w:id="1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557778" w:rsidRDefault="00557778">
      <w:pPr>
        <w:jc w:val="both"/>
        <w:rPr>
          <w:rFonts w:eastAsiaTheme="minorEastAsia"/>
          <w:color w:val="FF0000"/>
          <w:lang w:eastAsia="zh-CN"/>
        </w:rPr>
      </w:pPr>
    </w:p>
    <w:p w:rsidR="005B4802" w:rsidRPr="00A423D1" w:rsidRDefault="005B4802" w:rsidP="005B4802">
      <w:pPr>
        <w:pStyle w:val="4"/>
        <w:rPr>
          <w:lang w:eastAsia="zh-CN"/>
        </w:rPr>
      </w:pPr>
      <w:bookmarkStart w:id="64" w:name="_Toc14044517"/>
      <w:r w:rsidRPr="00A423D1">
        <w:rPr>
          <w:lang w:eastAsia="zh-CN"/>
        </w:rPr>
        <w:t>9.3.1.47</w:t>
      </w:r>
      <w:r w:rsidRPr="00A423D1">
        <w:rPr>
          <w:lang w:eastAsia="zh-CN"/>
        </w:rPr>
        <w:tab/>
        <w:t>Dynamic 5QI Descriptor</w:t>
      </w:r>
      <w:bookmarkEnd w:id="64"/>
    </w:p>
    <w:p w:rsidR="005B4802" w:rsidRPr="00A423D1" w:rsidRDefault="005B4802" w:rsidP="005B4802">
      <w:pPr>
        <w:rPr>
          <w:lang w:eastAsia="zh-CN"/>
        </w:rPr>
      </w:pPr>
      <w:r w:rsidRPr="00A423D1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5" w:author="Huawei" w:date="2019-09-18T15:42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28"/>
        <w:gridCol w:w="716"/>
        <w:gridCol w:w="716"/>
        <w:gridCol w:w="1720"/>
        <w:gridCol w:w="1672"/>
        <w:gridCol w:w="1672"/>
        <w:gridCol w:w="1672"/>
        <w:tblGridChange w:id="66">
          <w:tblGrid>
            <w:gridCol w:w="1528"/>
            <w:gridCol w:w="716"/>
            <w:gridCol w:w="60"/>
            <w:gridCol w:w="656"/>
            <w:gridCol w:w="424"/>
            <w:gridCol w:w="1080"/>
            <w:gridCol w:w="216"/>
            <w:gridCol w:w="1672"/>
            <w:gridCol w:w="704"/>
            <w:gridCol w:w="968"/>
            <w:gridCol w:w="1552"/>
            <w:gridCol w:w="120"/>
            <w:gridCol w:w="2400"/>
            <w:gridCol w:w="2520"/>
          </w:tblGrid>
        </w:tblGridChange>
      </w:tblGrid>
      <w:tr w:rsidR="005B4802" w:rsidRPr="00A423D1" w:rsidTr="00797A14">
        <w:trPr>
          <w:trHeight w:val="138"/>
        </w:trPr>
        <w:tc>
          <w:tcPr>
            <w:tcW w:w="1528" w:type="dxa"/>
            <w:tcPrChange w:id="67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16" w:type="dxa"/>
            <w:tcPrChange w:id="68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16" w:type="dxa"/>
            <w:tcPrChange w:id="69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20" w:type="dxa"/>
            <w:tcPrChange w:id="70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72" w:type="dxa"/>
            <w:tcPrChange w:id="71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672" w:type="dxa"/>
            <w:tcPrChange w:id="72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3C7925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73" w:author="Huawei" w:date="2019-09-18T15:41:00Z">
              <w:r w:rsidRPr="00515087">
                <w:rPr>
                  <w:rFonts w:cs="Arial"/>
                  <w:b/>
                  <w:lang w:eastAsia="ja-JP"/>
                </w:rPr>
                <w:t>Criticality</w:t>
              </w:r>
            </w:ins>
          </w:p>
        </w:tc>
        <w:tc>
          <w:tcPr>
            <w:tcW w:w="1672" w:type="dxa"/>
            <w:tcPrChange w:id="74" w:author="Huawei" w:date="2019-09-18T15:42:00Z">
              <w:tcPr>
                <w:tcW w:w="2520" w:type="dxa"/>
              </w:tcPr>
            </w:tcPrChange>
          </w:tcPr>
          <w:p w:rsidR="005B4802" w:rsidRPr="003C7925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75" w:author="Huawei" w:date="2019-09-18T15:41:00Z">
              <w:r w:rsidRPr="00515087">
                <w:rPr>
                  <w:rFonts w:cs="Arial"/>
                  <w:b/>
                  <w:lang w:eastAsia="ja-JP"/>
                </w:rPr>
                <w:t>Assigned Criticality</w:t>
              </w:r>
            </w:ins>
          </w:p>
        </w:tc>
      </w:tr>
      <w:tr w:rsidR="005B4802" w:rsidRPr="00A423D1" w:rsidTr="00797A14">
        <w:trPr>
          <w:trHeight w:val="286"/>
        </w:trPr>
        <w:tc>
          <w:tcPr>
            <w:tcW w:w="1528" w:type="dxa"/>
            <w:tcPrChange w:id="76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16" w:type="dxa"/>
            <w:tcPrChange w:id="77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78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79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672" w:type="dxa"/>
            <w:tcPrChange w:id="80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81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82" w:author="Huawei" w:date="2019-09-18T15:40:00Z"/>
                <w:rFonts w:ascii="Arial" w:hAnsi="Arial" w:cs="Arial"/>
                <w:sz w:val="18"/>
                <w:szCs w:val="18"/>
              </w:rPr>
              <w:pPrChange w:id="83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84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85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86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278"/>
        </w:trPr>
        <w:tc>
          <w:tcPr>
            <w:tcW w:w="1528" w:type="dxa"/>
            <w:tcPrChange w:id="87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16" w:type="dxa"/>
            <w:tcPrChange w:id="88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89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90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672" w:type="dxa"/>
            <w:tcPrChange w:id="91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92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93" w:author="Huawei" w:date="2019-09-18T15:40:00Z"/>
                <w:rFonts w:ascii="Arial" w:hAnsi="Arial" w:cs="Arial"/>
                <w:sz w:val="18"/>
                <w:szCs w:val="18"/>
              </w:rPr>
              <w:pPrChange w:id="94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95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96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97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286"/>
        </w:trPr>
        <w:tc>
          <w:tcPr>
            <w:tcW w:w="1528" w:type="dxa"/>
            <w:tcPrChange w:id="98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16" w:type="dxa"/>
            <w:tcPrChange w:id="99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100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01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672" w:type="dxa"/>
            <w:tcPrChange w:id="102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103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104" w:author="Huawei" w:date="2019-09-18T15:40:00Z"/>
                <w:rFonts w:ascii="Arial" w:hAnsi="Arial" w:cs="Arial"/>
                <w:sz w:val="18"/>
                <w:szCs w:val="18"/>
              </w:rPr>
              <w:pPrChange w:id="105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06" w:author="Huawei" w:date="2019-09-18T15:41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672" w:type="dxa"/>
            <w:tcPrChange w:id="107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108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418"/>
        </w:trPr>
        <w:tc>
          <w:tcPr>
            <w:tcW w:w="1528" w:type="dxa"/>
            <w:tcPrChange w:id="109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16" w:type="dxa"/>
            <w:tcPrChange w:id="110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16" w:type="dxa"/>
            <w:tcPrChange w:id="111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0" w:type="dxa"/>
            <w:tcPrChange w:id="112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672" w:type="dxa"/>
            <w:tcPrChange w:id="113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672" w:type="dxa"/>
            <w:tcPrChange w:id="114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115" w:author="Huawei" w:date="2019-09-18T15:40:00Z"/>
                <w:rFonts w:ascii="Arial" w:eastAsia="Yu Mincho" w:hAnsi="Arial"/>
                <w:sz w:val="18"/>
                <w:lang w:eastAsia="ja-JP"/>
              </w:rPr>
              <w:pPrChange w:id="116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17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118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119" w:author="Huawei" w:date="2019-09-18T15:39:00Z"/>
                <w:rFonts w:ascii="Arial" w:eastAsia="Yu Mincho" w:hAnsi="Arial"/>
                <w:sz w:val="18"/>
                <w:lang w:eastAsia="ja-JP"/>
              </w:rPr>
            </w:pPr>
          </w:p>
        </w:tc>
      </w:tr>
      <w:tr w:rsidR="005B4802" w:rsidRPr="00A423D1" w:rsidTr="00797A14">
        <w:trPr>
          <w:trHeight w:val="286"/>
        </w:trPr>
        <w:tc>
          <w:tcPr>
            <w:tcW w:w="1528" w:type="dxa"/>
            <w:tcPrChange w:id="120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Del="002723C6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16" w:type="dxa"/>
            <w:tcPrChange w:id="121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16" w:type="dxa"/>
            <w:tcPrChange w:id="122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23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672" w:type="dxa"/>
            <w:tcPrChange w:id="124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125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126" w:author="Huawei" w:date="2019-09-18T15:40:00Z"/>
                <w:rFonts w:ascii="Arial" w:hAnsi="Arial" w:cs="Arial"/>
                <w:sz w:val="18"/>
                <w:szCs w:val="18"/>
              </w:rPr>
              <w:pPrChange w:id="127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28" w:author="Huawei" w:date="2019-09-18T15:41:00Z">
              <w:r>
                <w:rPr>
                  <w:szCs w:val="22"/>
                </w:rPr>
                <w:t>-</w:t>
              </w:r>
            </w:ins>
          </w:p>
        </w:tc>
        <w:tc>
          <w:tcPr>
            <w:tcW w:w="1672" w:type="dxa"/>
            <w:tcPrChange w:id="129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130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278"/>
        </w:trPr>
        <w:tc>
          <w:tcPr>
            <w:tcW w:w="1528" w:type="dxa"/>
            <w:tcPrChange w:id="131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16" w:type="dxa"/>
            <w:tcPrChange w:id="132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C-ifGBRflow</w:t>
            </w:r>
            <w:r w:rsidRPr="00A423D1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6" w:type="dxa"/>
            <w:tcPrChange w:id="133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34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672" w:type="dxa"/>
            <w:tcPrChange w:id="135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136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137" w:author="Huawei" w:date="2019-09-18T15:40:00Z"/>
                <w:rFonts w:ascii="Arial" w:hAnsi="Arial" w:cs="Arial"/>
                <w:sz w:val="18"/>
                <w:szCs w:val="18"/>
              </w:rPr>
              <w:pPrChange w:id="138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39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140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141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854"/>
        </w:trPr>
        <w:tc>
          <w:tcPr>
            <w:tcW w:w="1528" w:type="dxa"/>
            <w:tcPrChange w:id="142" w:author="Huawei" w:date="2019-09-18T15:42:00Z">
              <w:tcPr>
                <w:tcW w:w="2304" w:type="dxa"/>
                <w:gridSpan w:val="3"/>
              </w:tcPr>
            </w:tcPrChange>
          </w:tcPr>
          <w:p w:rsidR="005B4802" w:rsidRPr="00A423D1" w:rsidDel="002723C6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16" w:type="dxa"/>
            <w:tcPrChange w:id="143" w:author="Huawei" w:date="2019-09-18T15:42:00Z">
              <w:tcPr>
                <w:tcW w:w="108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16" w:type="dxa"/>
            <w:tcPrChange w:id="144" w:author="Huawei" w:date="2019-09-18T15:42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45" w:author="Huawei" w:date="2019-09-18T15:42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672" w:type="dxa"/>
            <w:tcPrChange w:id="146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672" w:type="dxa"/>
            <w:tcPrChange w:id="147" w:author="Huawei" w:date="2019-09-18T15:42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148" w:author="Huawei" w:date="2019-09-18T15:40:00Z"/>
                <w:rFonts w:ascii="Arial" w:hAnsi="Arial" w:cs="Arial"/>
                <w:sz w:val="18"/>
                <w:szCs w:val="18"/>
              </w:rPr>
              <w:pPrChange w:id="149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50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151" w:author="Huawei" w:date="2019-09-18T15:42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152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854"/>
          <w:ins w:id="153" w:author="Huawei" w:date="2019-09-18T15:42:00Z"/>
        </w:trPr>
        <w:tc>
          <w:tcPr>
            <w:tcW w:w="1528" w:type="dxa"/>
          </w:tcPr>
          <w:p w:rsidR="005B4802" w:rsidRPr="00A423D1" w:rsidRDefault="005B4802" w:rsidP="005B4802">
            <w:pPr>
              <w:keepNext/>
              <w:keepLines/>
              <w:spacing w:after="0"/>
              <w:rPr>
                <w:ins w:id="154" w:author="Huawei" w:date="2019-09-18T15:51:00Z"/>
                <w:rFonts w:ascii="Arial" w:hAnsi="Arial" w:cs="Arial"/>
                <w:sz w:val="18"/>
              </w:rPr>
            </w:pPr>
            <w:ins w:id="155" w:author="Huawei" w:date="2019-09-18T15:51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16" w:type="dxa"/>
          </w:tcPr>
          <w:p w:rsidR="005B4802" w:rsidRPr="00A423D1" w:rsidRDefault="005B4802" w:rsidP="005B4802">
            <w:pPr>
              <w:keepNext/>
              <w:keepLines/>
              <w:spacing w:after="0"/>
              <w:rPr>
                <w:ins w:id="156" w:author="Huawei" w:date="2019-09-18T15:51:00Z"/>
                <w:rFonts w:ascii="Arial" w:hAnsi="Arial"/>
                <w:sz w:val="18"/>
              </w:rPr>
            </w:pPr>
            <w:ins w:id="157" w:author="Huawei" w:date="2019-09-18T15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6" w:type="dxa"/>
          </w:tcPr>
          <w:p w:rsidR="005B4802" w:rsidRPr="00A423D1" w:rsidRDefault="005B4802" w:rsidP="005B4802">
            <w:pPr>
              <w:keepNext/>
              <w:keepLines/>
              <w:spacing w:after="0"/>
              <w:rPr>
                <w:ins w:id="158" w:author="Huawei" w:date="2019-09-18T15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</w:tcPr>
          <w:p w:rsidR="00BD49CF" w:rsidRPr="003C6A53" w:rsidRDefault="005B4802" w:rsidP="00BD49CF">
            <w:pPr>
              <w:pStyle w:val="TAL"/>
              <w:rPr>
                <w:ins w:id="159" w:author="ZTE" w:date="2019-11-22T12:30:00Z"/>
                <w:rFonts w:cs="Arial"/>
                <w:highlight w:val="yellow"/>
                <w:lang w:eastAsia="ja-JP"/>
              </w:rPr>
            </w:pPr>
            <w:ins w:id="160" w:author="Huawei" w:date="2019-09-18T15:51:00Z">
              <w:del w:id="161" w:author="ZTE" w:date="2019-11-22T12:24:00Z">
                <w:r w:rsidRPr="0011731A" w:rsidDel="005B4802">
                  <w:rPr>
                    <w:rFonts w:cs="Arial"/>
                    <w:highlight w:val="yellow"/>
                    <w:lang w:eastAsia="ja-JP"/>
                  </w:rPr>
                  <w:delText>FFS</w:delText>
                </w:r>
              </w:del>
            </w:ins>
            <w:ins w:id="162" w:author="ZTE" w:date="2019-11-22T12:30:00Z">
              <w:r w:rsidR="00BD49CF" w:rsidRPr="003C6A53">
                <w:rPr>
                  <w:rFonts w:cs="Arial"/>
                  <w:highlight w:val="yellow"/>
                  <w:lang w:eastAsia="ja-JP"/>
                </w:rPr>
                <w:t>Packet Delay Budget</w:t>
              </w:r>
            </w:ins>
          </w:p>
          <w:p w:rsidR="005B4802" w:rsidRPr="00A423D1" w:rsidRDefault="00BD49CF" w:rsidP="00BD49CF">
            <w:pPr>
              <w:keepNext/>
              <w:keepLines/>
              <w:spacing w:after="0"/>
              <w:rPr>
                <w:ins w:id="163" w:author="Huawei" w:date="2019-09-18T15:51:00Z"/>
                <w:rFonts w:ascii="Arial" w:hAnsi="Arial" w:cs="Arial"/>
                <w:sz w:val="18"/>
              </w:rPr>
            </w:pPr>
            <w:ins w:id="164" w:author="ZTE" w:date="2019-11-22T12:30:00Z">
              <w:r w:rsidRPr="003C6A53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9.3.1.51</w:t>
              </w:r>
            </w:ins>
          </w:p>
        </w:tc>
        <w:tc>
          <w:tcPr>
            <w:tcW w:w="1672" w:type="dxa"/>
          </w:tcPr>
          <w:p w:rsidR="005B4802" w:rsidRDefault="005B4802" w:rsidP="005B4802">
            <w:pPr>
              <w:pStyle w:val="TAL"/>
              <w:rPr>
                <w:ins w:id="165" w:author="Huawei" w:date="2019-09-18T15:51:00Z"/>
                <w:lang w:eastAsia="en-GB"/>
              </w:rPr>
            </w:pPr>
            <w:ins w:id="166" w:author="Huawei" w:date="2019-09-18T15:51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5B4802" w:rsidRPr="00A423D1" w:rsidRDefault="005B4802" w:rsidP="005B4802">
            <w:pPr>
              <w:keepNext/>
              <w:keepLines/>
              <w:spacing w:after="0"/>
              <w:rPr>
                <w:ins w:id="167" w:author="Huawei" w:date="2019-09-18T15:51:00Z"/>
                <w:rFonts w:ascii="Arial" w:hAnsi="Arial" w:cs="Arial"/>
                <w:sz w:val="18"/>
                <w:szCs w:val="18"/>
              </w:rPr>
            </w:pPr>
            <w:ins w:id="168" w:author="Huawei" w:date="2019-09-18T15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672" w:type="dxa"/>
          </w:tcPr>
          <w:p w:rsidR="005B4802" w:rsidRDefault="005B4802" w:rsidP="005B4802">
            <w:pPr>
              <w:keepNext/>
              <w:keepLines/>
              <w:spacing w:after="0"/>
              <w:jc w:val="center"/>
              <w:rPr>
                <w:ins w:id="169" w:author="Huawei" w:date="2019-09-18T15:51:00Z"/>
                <w:rFonts w:cs="Arial"/>
                <w:szCs w:val="18"/>
              </w:rPr>
            </w:pPr>
            <w:ins w:id="170" w:author="Huawei" w:date="2019-09-18T15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672" w:type="dxa"/>
          </w:tcPr>
          <w:p w:rsidR="005B4802" w:rsidRPr="00A423D1" w:rsidRDefault="005B4802" w:rsidP="005B4802">
            <w:pPr>
              <w:keepNext/>
              <w:keepLines/>
              <w:spacing w:after="0"/>
              <w:jc w:val="center"/>
              <w:rPr>
                <w:ins w:id="171" w:author="Huawei" w:date="2019-09-18T15:51:00Z"/>
                <w:rFonts w:ascii="Arial" w:hAnsi="Arial" w:cs="Arial"/>
                <w:sz w:val="18"/>
                <w:szCs w:val="18"/>
              </w:rPr>
            </w:pPr>
            <w:ins w:id="172" w:author="Huawei" w:date="2019-09-18T15:5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5B4802" w:rsidRPr="00A423D1" w:rsidRDefault="005B4802" w:rsidP="005B480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B4802" w:rsidRPr="00A423D1" w:rsidTr="00797A14">
        <w:tc>
          <w:tcPr>
            <w:tcW w:w="3528" w:type="dxa"/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B4802" w:rsidRPr="00A423D1" w:rsidTr="00797A14">
        <w:tc>
          <w:tcPr>
            <w:tcW w:w="3528" w:type="dxa"/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352295" w:rsidRPr="00493932" w:rsidRDefault="00352295" w:rsidP="00352295">
      <w:pPr>
        <w:rPr>
          <w:color w:val="FF0000"/>
          <w:lang w:eastAsia="zh-CN"/>
        </w:rPr>
      </w:pPr>
    </w:p>
    <w:p w:rsidR="00352295" w:rsidRDefault="00352295" w:rsidP="00352295">
      <w:pPr>
        <w:jc w:val="center"/>
        <w:rPr>
          <w:color w:val="FF0000"/>
          <w:lang w:eastAsia="zh-CN"/>
        </w:rPr>
      </w:pPr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5B4802" w:rsidRPr="00352295" w:rsidRDefault="005B4802" w:rsidP="005B4802">
      <w:pPr>
        <w:rPr>
          <w:rFonts w:eastAsia="Yu Mincho"/>
          <w:lang w:eastAsia="zh-CN"/>
        </w:rPr>
      </w:pPr>
    </w:p>
    <w:p w:rsidR="005B4802" w:rsidRPr="00A423D1" w:rsidRDefault="005B4802" w:rsidP="005B4802">
      <w:pPr>
        <w:pStyle w:val="4"/>
        <w:rPr>
          <w:lang w:eastAsia="zh-CN"/>
        </w:rPr>
      </w:pPr>
      <w:bookmarkStart w:id="173" w:name="_Toc14044519"/>
      <w:r w:rsidRPr="00A423D1">
        <w:rPr>
          <w:lang w:eastAsia="zh-CN"/>
        </w:rPr>
        <w:t>9.3.1.49</w:t>
      </w:r>
      <w:r w:rsidRPr="00A423D1">
        <w:rPr>
          <w:lang w:eastAsia="zh-CN"/>
        </w:rPr>
        <w:tab/>
        <w:t>Non Dynamic 5QI Descriptor</w:t>
      </w:r>
      <w:bookmarkEnd w:id="173"/>
    </w:p>
    <w:p w:rsidR="005B4802" w:rsidRPr="00A423D1" w:rsidRDefault="005B4802" w:rsidP="005B4802">
      <w:pPr>
        <w:rPr>
          <w:lang w:eastAsia="zh-CN"/>
        </w:rPr>
      </w:pPr>
      <w:r w:rsidRPr="00A423D1">
        <w:rPr>
          <w:lang w:eastAsia="zh-CN"/>
        </w:rPr>
        <w:t>This IE indicates the QoS Characteristics for a standardized or pre-configured 5QI for downlink and uplink.</w:t>
      </w:r>
    </w:p>
    <w:tbl>
      <w:tblPr>
        <w:tblW w:w="10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4" w:author="Huawei" w:date="2019-09-18T15:49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41"/>
        <w:gridCol w:w="769"/>
        <w:gridCol w:w="769"/>
        <w:gridCol w:w="1846"/>
        <w:gridCol w:w="1794"/>
        <w:gridCol w:w="1794"/>
        <w:gridCol w:w="1794"/>
        <w:tblGridChange w:id="175">
          <w:tblGrid>
            <w:gridCol w:w="1641"/>
            <w:gridCol w:w="663"/>
            <w:gridCol w:w="106"/>
            <w:gridCol w:w="769"/>
            <w:gridCol w:w="205"/>
            <w:gridCol w:w="1080"/>
            <w:gridCol w:w="561"/>
            <w:gridCol w:w="1794"/>
            <w:gridCol w:w="237"/>
            <w:gridCol w:w="1557"/>
            <w:gridCol w:w="963"/>
            <w:gridCol w:w="831"/>
            <w:gridCol w:w="1689"/>
            <w:gridCol w:w="2520"/>
          </w:tblGrid>
        </w:tblGridChange>
      </w:tblGrid>
      <w:tr w:rsidR="005B4802" w:rsidRPr="00A423D1" w:rsidTr="00797A14">
        <w:trPr>
          <w:trHeight w:val="140"/>
        </w:trPr>
        <w:tc>
          <w:tcPr>
            <w:tcW w:w="1641" w:type="dxa"/>
            <w:tcPrChange w:id="176" w:author="Huawei" w:date="2019-09-18T15:49:00Z">
              <w:tcPr>
                <w:tcW w:w="2304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69" w:type="dxa"/>
            <w:tcPrChange w:id="177" w:author="Huawei" w:date="2019-09-18T15:49:00Z">
              <w:tcPr>
                <w:tcW w:w="1080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9" w:type="dxa"/>
            <w:tcPrChange w:id="178" w:author="Huawei" w:date="2019-09-18T15:49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6" w:type="dxa"/>
            <w:tcPrChange w:id="179" w:author="Huawei" w:date="2019-09-18T15:49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94" w:type="dxa"/>
            <w:tcPrChange w:id="180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94" w:type="dxa"/>
            <w:tcPrChange w:id="181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843AA6" w:rsidRDefault="005B4802" w:rsidP="00797A14">
            <w:pPr>
              <w:keepNext/>
              <w:keepLines/>
              <w:spacing w:after="0"/>
              <w:jc w:val="center"/>
              <w:rPr>
                <w:ins w:id="182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83" w:author="Huawei" w:date="2019-09-18T15:49:00Z">
              <w:r w:rsidRPr="00843AA6">
                <w:rPr>
                  <w:rFonts w:cs="Arial"/>
                  <w:b/>
                  <w:lang w:eastAsia="ja-JP"/>
                  <w:rPrChange w:id="184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794" w:type="dxa"/>
            <w:tcPrChange w:id="185" w:author="Huawei" w:date="2019-09-18T15:49:00Z">
              <w:tcPr>
                <w:tcW w:w="2520" w:type="dxa"/>
              </w:tcPr>
            </w:tcPrChange>
          </w:tcPr>
          <w:p w:rsidR="005B4802" w:rsidRPr="00843AA6" w:rsidRDefault="005B4802" w:rsidP="00797A14">
            <w:pPr>
              <w:keepNext/>
              <w:keepLines/>
              <w:spacing w:after="0"/>
              <w:jc w:val="center"/>
              <w:rPr>
                <w:ins w:id="186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87" w:author="Huawei" w:date="2019-09-18T15:49:00Z">
              <w:r w:rsidRPr="00843AA6">
                <w:rPr>
                  <w:rFonts w:cs="Arial"/>
                  <w:b/>
                  <w:lang w:eastAsia="ja-JP"/>
                  <w:rPrChange w:id="188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5B4802" w:rsidRPr="00A423D1" w:rsidTr="00797A14">
        <w:trPr>
          <w:trHeight w:val="570"/>
        </w:trPr>
        <w:tc>
          <w:tcPr>
            <w:tcW w:w="1641" w:type="dxa"/>
            <w:tcPrChange w:id="189" w:author="Huawei" w:date="2019-09-18T15:49:00Z">
              <w:tcPr>
                <w:tcW w:w="2304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69" w:type="dxa"/>
            <w:tcPrChange w:id="190" w:author="Huawei" w:date="2019-09-18T15:49:00Z">
              <w:tcPr>
                <w:tcW w:w="1080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69" w:type="dxa"/>
            <w:tcPrChange w:id="191" w:author="Huawei" w:date="2019-09-18T15:49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46" w:type="dxa"/>
            <w:tcPrChange w:id="192" w:author="Huawei" w:date="2019-09-18T15:49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94" w:type="dxa"/>
            <w:tcPrChange w:id="193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94" w:type="dxa"/>
            <w:tcPrChange w:id="194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195" w:author="Huawei" w:date="2019-09-18T15:49:00Z"/>
                <w:rFonts w:ascii="Arial" w:eastAsia="Yu Mincho" w:hAnsi="Arial"/>
                <w:sz w:val="18"/>
              </w:rPr>
              <w:pPrChange w:id="196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97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98" w:author="Huawei" w:date="2019-09-18T15:49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199" w:author="Huawei" w:date="2019-09-18T15:49:00Z"/>
                <w:rFonts w:ascii="Arial" w:eastAsia="Yu Mincho" w:hAnsi="Arial"/>
                <w:sz w:val="18"/>
              </w:rPr>
            </w:pPr>
          </w:p>
        </w:tc>
      </w:tr>
      <w:tr w:rsidR="005B4802" w:rsidRPr="00A423D1" w:rsidTr="00797A14">
        <w:trPr>
          <w:trHeight w:val="570"/>
        </w:trPr>
        <w:tc>
          <w:tcPr>
            <w:tcW w:w="1641" w:type="dxa"/>
            <w:tcPrChange w:id="200" w:author="Huawei" w:date="2019-09-18T15:49:00Z">
              <w:tcPr>
                <w:tcW w:w="2304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69" w:type="dxa"/>
            <w:tcPrChange w:id="201" w:author="Huawei" w:date="2019-09-18T15:49:00Z">
              <w:tcPr>
                <w:tcW w:w="1080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202" w:author="Huawei" w:date="2019-09-18T15:49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203" w:author="Huawei" w:date="2019-09-18T15:49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94" w:type="dxa"/>
            <w:tcPrChange w:id="204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94" w:type="dxa"/>
            <w:tcPrChange w:id="205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206" w:author="Huawei" w:date="2019-09-18T15:49:00Z"/>
                <w:rFonts w:ascii="Arial" w:hAnsi="Arial" w:cs="Arial"/>
                <w:sz w:val="18"/>
                <w:szCs w:val="18"/>
              </w:rPr>
              <w:pPrChange w:id="207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208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209" w:author="Huawei" w:date="2019-09-18T15:49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210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859"/>
        </w:trPr>
        <w:tc>
          <w:tcPr>
            <w:tcW w:w="1641" w:type="dxa"/>
            <w:tcPrChange w:id="211" w:author="Huawei" w:date="2019-09-18T15:49:00Z">
              <w:tcPr>
                <w:tcW w:w="2304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69" w:type="dxa"/>
            <w:tcPrChange w:id="212" w:author="Huawei" w:date="2019-09-18T15:49:00Z">
              <w:tcPr>
                <w:tcW w:w="1080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213" w:author="Huawei" w:date="2019-09-18T15:49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214" w:author="Huawei" w:date="2019-09-18T15:49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94" w:type="dxa"/>
            <w:tcPrChange w:id="215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This IE applies to GBR QoS Flows only. For details see TS 23.501 [21]. When included overrides standardized or pre-configured value.</w:t>
            </w:r>
          </w:p>
        </w:tc>
        <w:tc>
          <w:tcPr>
            <w:tcW w:w="1794" w:type="dxa"/>
            <w:tcPrChange w:id="216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217" w:author="Huawei" w:date="2019-09-18T15:49:00Z"/>
                <w:rFonts w:ascii="Arial" w:hAnsi="Arial" w:cs="Arial"/>
                <w:sz w:val="18"/>
                <w:szCs w:val="18"/>
              </w:rPr>
              <w:pPrChange w:id="218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219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220" w:author="Huawei" w:date="2019-09-18T15:49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221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992"/>
        </w:trPr>
        <w:tc>
          <w:tcPr>
            <w:tcW w:w="1641" w:type="dxa"/>
            <w:tcPrChange w:id="222" w:author="Huawei" w:date="2019-09-18T15:49:00Z">
              <w:tcPr>
                <w:tcW w:w="2304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69" w:type="dxa"/>
            <w:tcPrChange w:id="223" w:author="Huawei" w:date="2019-09-18T15:49:00Z">
              <w:tcPr>
                <w:tcW w:w="1080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224" w:author="Huawei" w:date="2019-09-18T15:49:00Z">
              <w:tcPr>
                <w:tcW w:w="108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225" w:author="Huawei" w:date="2019-09-18T15:49:00Z">
              <w:tcPr>
                <w:tcW w:w="2592" w:type="dxa"/>
                <w:gridSpan w:val="3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94" w:type="dxa"/>
            <w:tcPrChange w:id="226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 If the 5QI refers to a non-delay critical QoS flow the IE shall be ignored.</w:t>
            </w:r>
          </w:p>
        </w:tc>
        <w:tc>
          <w:tcPr>
            <w:tcW w:w="1794" w:type="dxa"/>
            <w:tcPrChange w:id="227" w:author="Huawei" w:date="2019-09-18T15:49:00Z">
              <w:tcPr>
                <w:tcW w:w="2520" w:type="dxa"/>
                <w:gridSpan w:val="2"/>
              </w:tcPr>
            </w:tcPrChange>
          </w:tcPr>
          <w:p w:rsidR="005B4802" w:rsidRPr="00A423D1" w:rsidRDefault="005B4802">
            <w:pPr>
              <w:keepNext/>
              <w:keepLines/>
              <w:spacing w:after="0"/>
              <w:jc w:val="center"/>
              <w:rPr>
                <w:ins w:id="228" w:author="Huawei" w:date="2019-09-18T15:49:00Z"/>
                <w:rFonts w:ascii="Arial" w:hAnsi="Arial" w:cs="Arial"/>
                <w:sz w:val="18"/>
                <w:szCs w:val="18"/>
              </w:rPr>
              <w:pPrChange w:id="229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230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231" w:author="Huawei" w:date="2019-09-18T15:49:00Z">
              <w:tcPr>
                <w:tcW w:w="2520" w:type="dxa"/>
              </w:tcPr>
            </w:tcPrChange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232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5B4802" w:rsidRPr="00A423D1" w:rsidTr="00797A14">
        <w:trPr>
          <w:trHeight w:val="992"/>
          <w:ins w:id="233" w:author="Huawei" w:date="2019-09-18T15:51:00Z"/>
        </w:trPr>
        <w:tc>
          <w:tcPr>
            <w:tcW w:w="1641" w:type="dxa"/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234" w:author="Huawei" w:date="2019-09-18T15:51:00Z"/>
                <w:rFonts w:ascii="Arial" w:hAnsi="Arial" w:cs="Arial"/>
                <w:sz w:val="18"/>
              </w:rPr>
            </w:pPr>
            <w:ins w:id="235" w:author="Huawei" w:date="2019-09-18T15:51:00Z">
              <w:r w:rsidRPr="009D4CD9">
                <w:rPr>
                  <w:rFonts w:ascii="Arial" w:hAnsi="Arial" w:cs="Arial"/>
                  <w:sz w:val="18"/>
                </w:rPr>
                <w:t>CN Packet Delay Budget</w:t>
              </w:r>
            </w:ins>
          </w:p>
        </w:tc>
        <w:tc>
          <w:tcPr>
            <w:tcW w:w="769" w:type="dxa"/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236" w:author="Huawei" w:date="2019-09-18T15:51:00Z"/>
                <w:rFonts w:ascii="Arial" w:hAnsi="Arial"/>
                <w:sz w:val="18"/>
              </w:rPr>
            </w:pPr>
            <w:ins w:id="237" w:author="Huawei" w:date="2019-09-18T15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69" w:type="dxa"/>
          </w:tcPr>
          <w:p w:rsidR="005B4802" w:rsidRPr="00A423D1" w:rsidRDefault="005B4802" w:rsidP="00797A14">
            <w:pPr>
              <w:keepNext/>
              <w:keepLines/>
              <w:spacing w:after="0"/>
              <w:rPr>
                <w:ins w:id="238" w:author="Huawei" w:date="2019-09-18T15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</w:tcPr>
          <w:p w:rsidR="003C6A53" w:rsidRPr="003C6A53" w:rsidRDefault="005B4802" w:rsidP="003C6A53">
            <w:pPr>
              <w:pStyle w:val="TAL"/>
              <w:rPr>
                <w:ins w:id="239" w:author="ZTE" w:date="2019-11-22T12:48:00Z"/>
                <w:rFonts w:cs="Arial"/>
                <w:highlight w:val="yellow"/>
                <w:lang w:eastAsia="ja-JP"/>
              </w:rPr>
            </w:pPr>
            <w:ins w:id="240" w:author="Huawei" w:date="2019-09-18T15:51:00Z">
              <w:del w:id="241" w:author="ZTE" w:date="2019-11-22T12:27:00Z">
                <w:r w:rsidRPr="0011731A" w:rsidDel="005B4802">
                  <w:rPr>
                    <w:rFonts w:cs="Arial"/>
                    <w:highlight w:val="yellow"/>
                    <w:lang w:eastAsia="ja-JP"/>
                  </w:rPr>
                  <w:delText>FFS</w:delText>
                </w:r>
              </w:del>
            </w:ins>
            <w:ins w:id="242" w:author="ZTE" w:date="2019-11-22T12:48:00Z">
              <w:r w:rsidR="003C6A53" w:rsidRPr="003C6A53">
                <w:rPr>
                  <w:rFonts w:cs="Arial"/>
                  <w:highlight w:val="yellow"/>
                  <w:lang w:eastAsia="ja-JP"/>
                </w:rPr>
                <w:t xml:space="preserve"> Packet Delay Budget</w:t>
              </w:r>
            </w:ins>
          </w:p>
          <w:p w:rsidR="005B4802" w:rsidRPr="00A423D1" w:rsidRDefault="003C6A53" w:rsidP="003C6A53">
            <w:pPr>
              <w:pStyle w:val="TAL"/>
              <w:rPr>
                <w:ins w:id="243" w:author="Huawei" w:date="2019-09-18T15:51:00Z"/>
                <w:rFonts w:cs="Arial"/>
              </w:rPr>
            </w:pPr>
            <w:ins w:id="244" w:author="ZTE" w:date="2019-11-22T12:48:00Z">
              <w:r w:rsidRPr="003C6A53">
                <w:rPr>
                  <w:rFonts w:cs="Arial"/>
                  <w:highlight w:val="yellow"/>
                  <w:lang w:eastAsia="ja-JP"/>
                </w:rPr>
                <w:t>9.3.1.51</w:t>
              </w:r>
            </w:ins>
            <w:bookmarkStart w:id="245" w:name="_GoBack"/>
            <w:bookmarkEnd w:id="245"/>
          </w:p>
        </w:tc>
        <w:tc>
          <w:tcPr>
            <w:tcW w:w="1794" w:type="dxa"/>
          </w:tcPr>
          <w:p w:rsidR="005B4802" w:rsidRPr="009D4CD9" w:rsidRDefault="005B4802" w:rsidP="009D4CD9">
            <w:pPr>
              <w:keepNext/>
              <w:keepLines/>
              <w:spacing w:after="0"/>
              <w:rPr>
                <w:ins w:id="246" w:author="Huawei" w:date="2019-09-18T15:51:00Z"/>
                <w:rFonts w:ascii="Arial" w:hAnsi="Arial" w:cs="Arial"/>
                <w:sz w:val="18"/>
              </w:rPr>
            </w:pPr>
            <w:ins w:id="247" w:author="Huawei" w:date="2019-09-18T15:51:00Z">
              <w:r w:rsidRPr="009D4CD9">
                <w:rPr>
                  <w:rFonts w:ascii="Arial" w:hAnsi="Arial" w:cs="Arial"/>
                  <w:sz w:val="18"/>
                </w:rPr>
                <w:t>Core Network Packet Delay Budget is specified in TS 23.501 [9].</w:t>
              </w:r>
            </w:ins>
          </w:p>
          <w:p w:rsidR="005B4802" w:rsidRPr="00A423D1" w:rsidRDefault="005B4802" w:rsidP="00797A14">
            <w:pPr>
              <w:keepNext/>
              <w:keepLines/>
              <w:spacing w:after="0"/>
              <w:rPr>
                <w:ins w:id="248" w:author="Huawei" w:date="2019-09-18T15:51:00Z"/>
                <w:rFonts w:ascii="Arial" w:hAnsi="Arial" w:cs="Arial"/>
                <w:sz w:val="18"/>
                <w:szCs w:val="18"/>
              </w:rPr>
            </w:pPr>
            <w:ins w:id="249" w:author="Huawei" w:date="2019-09-18T15:51:00Z">
              <w:r w:rsidRPr="009D4CD9">
                <w:rPr>
                  <w:rFonts w:ascii="Arial" w:hAnsi="Arial" w:cs="Arial"/>
                  <w:sz w:val="18"/>
                </w:rPr>
                <w:t>This IE may be present in case of GBR QoS flows and is ignored otherwise.</w:t>
              </w:r>
            </w:ins>
          </w:p>
        </w:tc>
        <w:tc>
          <w:tcPr>
            <w:tcW w:w="1794" w:type="dxa"/>
          </w:tcPr>
          <w:p w:rsidR="005B4802" w:rsidRPr="009D4CD9" w:rsidRDefault="005B4802" w:rsidP="009D4CD9">
            <w:pPr>
              <w:keepNext/>
              <w:keepLines/>
              <w:spacing w:after="0"/>
              <w:jc w:val="center"/>
              <w:rPr>
                <w:ins w:id="250" w:author="Huawei" w:date="2019-09-18T15:51:00Z"/>
                <w:rFonts w:ascii="Arial" w:hAnsi="Arial" w:cs="Arial"/>
                <w:sz w:val="18"/>
              </w:rPr>
            </w:pPr>
            <w:ins w:id="251" w:author="Huawei" w:date="2019-09-18T15:51:00Z">
              <w:r w:rsidRPr="009D4CD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794" w:type="dxa"/>
          </w:tcPr>
          <w:p w:rsidR="005B4802" w:rsidRPr="009D4CD9" w:rsidRDefault="005B4802" w:rsidP="009D4CD9">
            <w:pPr>
              <w:keepNext/>
              <w:keepLines/>
              <w:spacing w:after="0"/>
              <w:jc w:val="center"/>
              <w:rPr>
                <w:ins w:id="252" w:author="Huawei" w:date="2019-09-18T15:51:00Z"/>
                <w:rFonts w:ascii="Arial" w:hAnsi="Arial" w:cs="Arial"/>
                <w:sz w:val="18"/>
              </w:rPr>
            </w:pPr>
            <w:ins w:id="253" w:author="Huawei" w:date="2019-09-18T15:51:00Z">
              <w:r w:rsidRPr="009D4CD9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352295" w:rsidRPr="00493932" w:rsidRDefault="00352295" w:rsidP="00352295">
      <w:pPr>
        <w:rPr>
          <w:color w:val="FF0000"/>
          <w:lang w:eastAsia="zh-CN"/>
        </w:rPr>
      </w:pPr>
    </w:p>
    <w:p w:rsidR="00352295" w:rsidRDefault="00352295" w:rsidP="00352295">
      <w:pPr>
        <w:jc w:val="center"/>
        <w:rPr>
          <w:color w:val="FF0000"/>
          <w:lang w:eastAsia="zh-CN"/>
        </w:rPr>
      </w:pPr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5B4802" w:rsidRDefault="005B4802">
      <w:pPr>
        <w:jc w:val="both"/>
        <w:rPr>
          <w:rFonts w:eastAsiaTheme="minorEastAsia"/>
          <w:color w:val="FF0000"/>
          <w:lang w:eastAsia="zh-CN"/>
        </w:rPr>
      </w:pPr>
    </w:p>
    <w:p w:rsidR="00BD49CF" w:rsidRPr="00947439" w:rsidRDefault="00BD49CF" w:rsidP="00BD49CF">
      <w:pPr>
        <w:pStyle w:val="4"/>
      </w:pPr>
      <w:bookmarkStart w:id="254" w:name="_Toc20955956"/>
      <w:r w:rsidRPr="00947439">
        <w:rPr>
          <w:lang w:eastAsia="zh-CN"/>
        </w:rPr>
        <w:t>9.3.1.51</w:t>
      </w:r>
      <w:r w:rsidRPr="00947439">
        <w:rPr>
          <w:lang w:eastAsia="zh-CN"/>
        </w:rPr>
        <w:tab/>
      </w:r>
      <w:r w:rsidRPr="00947439">
        <w:t>Packet Delay Budget</w:t>
      </w:r>
      <w:bookmarkEnd w:id="254"/>
    </w:p>
    <w:p w:rsidR="00BD49CF" w:rsidRPr="00947439" w:rsidRDefault="00BD49CF" w:rsidP="00BD49CF">
      <w:pPr>
        <w:rPr>
          <w:lang w:eastAsia="zh-CN"/>
        </w:rPr>
      </w:pPr>
      <w:r w:rsidRPr="00947439">
        <w:rPr>
          <w:lang w:eastAsia="zh-CN"/>
        </w:rPr>
        <w:t xml:space="preserve">This IE indicates the </w:t>
      </w:r>
      <w:r w:rsidRPr="00947439">
        <w:t>Packet Delay Budget for a QoS flow</w:t>
      </w:r>
      <w:r w:rsidRPr="00947439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BD49CF" w:rsidRPr="00947439" w:rsidTr="00797A14">
        <w:tc>
          <w:tcPr>
            <w:tcW w:w="2304" w:type="dxa"/>
          </w:tcPr>
          <w:p w:rsidR="00BD49CF" w:rsidRPr="00947439" w:rsidRDefault="00BD49CF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D49CF" w:rsidRPr="00947439" w:rsidRDefault="00BD49CF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D49CF" w:rsidRPr="00947439" w:rsidRDefault="00BD49CF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BD49CF" w:rsidRPr="00947439" w:rsidRDefault="00BD49CF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BD49CF" w:rsidRPr="00947439" w:rsidRDefault="00BD49CF" w:rsidP="00797A1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BD49CF" w:rsidRPr="00947439" w:rsidTr="00797A14">
        <w:tc>
          <w:tcPr>
            <w:tcW w:w="2304" w:type="dxa"/>
          </w:tcPr>
          <w:p w:rsidR="00BD49CF" w:rsidRPr="00947439" w:rsidRDefault="00BD49CF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947439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1080" w:type="dxa"/>
          </w:tcPr>
          <w:p w:rsidR="00BD49CF" w:rsidRPr="00947439" w:rsidRDefault="00BD49CF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947439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BD49CF" w:rsidRPr="00947439" w:rsidRDefault="00BD49CF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:rsidR="00BD49CF" w:rsidRPr="00947439" w:rsidRDefault="00BD49CF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947439">
              <w:rPr>
                <w:rFonts w:ascii="Arial" w:eastAsia="Yu Mincho" w:hAnsi="Arial"/>
                <w:sz w:val="18"/>
              </w:rPr>
              <w:t>INTEGER (0..1023</w:t>
            </w:r>
            <w:r w:rsidRPr="00947439">
              <w:rPr>
                <w:rFonts w:ascii="Arial" w:hAnsi="Arial"/>
                <w:sz w:val="18"/>
                <w:szCs w:val="22"/>
              </w:rPr>
              <w:t>, ...</w:t>
            </w:r>
            <w:r w:rsidRPr="00947439">
              <w:rPr>
                <w:rFonts w:ascii="Arial" w:eastAsia="Yu Mincho" w:hAnsi="Arial"/>
                <w:sz w:val="18"/>
              </w:rPr>
              <w:t>)</w:t>
            </w:r>
          </w:p>
        </w:tc>
        <w:tc>
          <w:tcPr>
            <w:tcW w:w="2520" w:type="dxa"/>
          </w:tcPr>
          <w:p w:rsidR="00BD49CF" w:rsidRPr="00947439" w:rsidRDefault="00BD49CF" w:rsidP="00797A1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947439">
              <w:rPr>
                <w:rFonts w:ascii="Arial" w:hAnsi="Arial"/>
                <w:sz w:val="18"/>
                <w:szCs w:val="22"/>
              </w:rPr>
              <w:t>Upper bound value for the delay that a packet may experience expressed in unit of 0.5ms.</w:t>
            </w:r>
          </w:p>
        </w:tc>
      </w:tr>
      <w:tr w:rsidR="00BD49CF" w:rsidRPr="00F31668" w:rsidTr="00BD49CF">
        <w:trPr>
          <w:ins w:id="255" w:author="ZTE" w:date="2019-11-22T12:33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F" w:rsidRPr="003C6A53" w:rsidRDefault="00BD49CF" w:rsidP="00BD49CF">
            <w:pPr>
              <w:rPr>
                <w:ins w:id="256" w:author="ZTE" w:date="2019-11-22T12:33:00Z"/>
                <w:rFonts w:ascii="Arial" w:eastAsia="Yu Mincho" w:hAnsi="Arial"/>
                <w:sz w:val="18"/>
                <w:highlight w:val="yellow"/>
              </w:rPr>
            </w:pPr>
            <w:ins w:id="257" w:author="ZTE" w:date="2019-11-22T12:33:00Z">
              <w:r w:rsidRPr="003C6A53">
                <w:rPr>
                  <w:rFonts w:ascii="Arial" w:eastAsia="Yu Mincho" w:hAnsi="Arial"/>
                  <w:sz w:val="18"/>
                  <w:highlight w:val="yellow"/>
                </w:rPr>
                <w:t>Fractional Part of PDB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F" w:rsidRPr="003C6A53" w:rsidRDefault="00BD49CF" w:rsidP="00BD49CF">
            <w:pPr>
              <w:rPr>
                <w:ins w:id="258" w:author="ZTE" w:date="2019-11-22T12:33:00Z"/>
                <w:rFonts w:ascii="Arial" w:eastAsia="Yu Mincho" w:hAnsi="Arial"/>
                <w:sz w:val="18"/>
                <w:highlight w:val="yellow"/>
              </w:rPr>
            </w:pPr>
            <w:ins w:id="259" w:author="ZTE" w:date="2019-11-22T12:33:00Z">
              <w:r w:rsidRPr="003C6A53">
                <w:rPr>
                  <w:rFonts w:ascii="Arial" w:eastAsia="Yu Mincho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F" w:rsidRPr="003C6A53" w:rsidRDefault="00BD49CF" w:rsidP="00BD49CF">
            <w:pPr>
              <w:rPr>
                <w:ins w:id="260" w:author="ZTE" w:date="2019-11-22T12:33:00Z"/>
                <w:rFonts w:ascii="Arial" w:eastAsia="Yu Mincho" w:hAnsi="Arial"/>
                <w:sz w:val="18"/>
                <w:highlight w:val="yellow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F" w:rsidRPr="003C6A53" w:rsidRDefault="00BD49CF" w:rsidP="00BD49CF">
            <w:pPr>
              <w:rPr>
                <w:ins w:id="261" w:author="ZTE" w:date="2019-11-22T12:33:00Z"/>
                <w:rFonts w:ascii="Arial" w:eastAsia="Yu Mincho" w:hAnsi="Arial"/>
                <w:sz w:val="18"/>
                <w:highlight w:val="yellow"/>
              </w:rPr>
            </w:pPr>
            <w:ins w:id="262" w:author="ZTE" w:date="2019-11-22T12:33:00Z">
              <w:r w:rsidRPr="003C6A53">
                <w:rPr>
                  <w:rFonts w:ascii="Arial" w:eastAsia="Yu Mincho" w:hAnsi="Arial"/>
                  <w:sz w:val="18"/>
                  <w:highlight w:val="yellow"/>
                </w:rPr>
                <w:t>INTEGER (1..49)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F" w:rsidRPr="003C6A53" w:rsidRDefault="00BD49CF" w:rsidP="00BD49CF">
            <w:pPr>
              <w:rPr>
                <w:ins w:id="263" w:author="ZTE" w:date="2019-11-22T12:33:00Z"/>
                <w:rFonts w:ascii="Arial" w:hAnsi="Arial"/>
                <w:sz w:val="18"/>
                <w:szCs w:val="22"/>
                <w:highlight w:val="yellow"/>
              </w:rPr>
            </w:pPr>
            <w:ins w:id="264" w:author="ZTE" w:date="2019-11-22T12:33:00Z">
              <w:r w:rsidRPr="003C6A53">
                <w:rPr>
                  <w:rFonts w:ascii="Arial" w:hAnsi="Arial"/>
                  <w:sz w:val="18"/>
                  <w:szCs w:val="22"/>
                  <w:highlight w:val="yellow"/>
                </w:rPr>
                <w:t xml:space="preserve">If present, overall packet delay budget is obtained by adding the value of this IE to the Packet Delay Budget. Expressed in units of 0.01 ms. </w:t>
              </w:r>
            </w:ins>
          </w:p>
        </w:tc>
      </w:tr>
    </w:tbl>
    <w:p w:rsidR="00BD49CF" w:rsidRPr="00947439" w:rsidRDefault="00BD49CF" w:rsidP="00BD49CF">
      <w:pPr>
        <w:rPr>
          <w:lang w:eastAsia="zh-CN"/>
        </w:rPr>
      </w:pPr>
    </w:p>
    <w:p w:rsidR="00557778" w:rsidRDefault="006A3494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&gt;&gt;&gt;&gt;&gt;&gt;&gt;&gt;&gt;&gt;&gt;&gt;&gt;&gt;&gt;&gt;&gt;&gt;&gt;&gt;&gt;&gt;&gt;&gt;&gt;&gt;&gt;&gt;&gt;&gt;&gt;&gt;&gt;&gt;&gt;&gt;&gt;&gt;&gt;&gt;&gt;</w:t>
      </w:r>
    </w:p>
    <w:p w:rsidR="00557778" w:rsidRDefault="006A3494">
      <w:pPr>
        <w:pStyle w:val="4"/>
        <w:numPr>
          <w:ilvl w:val="1"/>
          <w:numId w:val="0"/>
        </w:numPr>
        <w:ind w:left="200"/>
      </w:pPr>
      <w:bookmarkStart w:id="265" w:name="OLE_LINK4"/>
      <w:r>
        <w:lastRenderedPageBreak/>
        <w:t>9.3.1.x</w:t>
      </w:r>
      <w:r>
        <w:tab/>
        <w:t>TSC Traffic Characteristics</w:t>
      </w:r>
    </w:p>
    <w:p w:rsidR="00557778" w:rsidRDefault="006A3494">
      <w:pPr>
        <w:rPr>
          <w:rFonts w:eastAsia="宋体"/>
          <w:lang w:val="en-US" w:eastAsia="zh-CN"/>
        </w:rPr>
      </w:pPr>
      <w:r>
        <w:t>This IE provides the traffic characteristics of TSC QoS flows.</w:t>
      </w:r>
    </w:p>
    <w:p w:rsidR="00557778" w:rsidRDefault="006A3494">
      <w:pPr>
        <w:pStyle w:val="EditorsNote"/>
      </w:pPr>
      <w:del w:id="266" w:author="ZTE" w:date="2019-10-31T16:05:00Z">
        <w:r>
          <w:delText>Editor’s Note:</w:delText>
        </w:r>
        <w:r>
          <w:tab/>
          <w:delText xml:space="preserve">It is FFS whether to include this IE within the </w:delText>
        </w:r>
        <w:r>
          <w:rPr>
            <w:i/>
          </w:rPr>
          <w:delText>QoS Flow Level QoS Parameters</w:delText>
        </w:r>
        <w:r>
          <w:delText xml:space="preserve"> IE, or at the same level as the </w:delText>
        </w:r>
        <w:r>
          <w:rPr>
            <w:i/>
          </w:rPr>
          <w:delText>QoS Flow Level QoS Parameters</w:delText>
        </w:r>
        <w:r>
          <w:delText xml:space="preserve"> IE. The IE may be present in case of GBR QoS flows and is ignored otherwise</w:delText>
        </w:r>
      </w:del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57778">
        <w:tc>
          <w:tcPr>
            <w:tcW w:w="2448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57778">
        <w:tc>
          <w:tcPr>
            <w:tcW w:w="2448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80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40" w:type="dxa"/>
          </w:tcPr>
          <w:p w:rsidR="00557778" w:rsidRDefault="005577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57778" w:rsidRDefault="006A3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9.3.1.y</w:t>
            </w:r>
          </w:p>
        </w:tc>
        <w:tc>
          <w:tcPr>
            <w:tcW w:w="2880" w:type="dxa"/>
          </w:tcPr>
          <w:p w:rsidR="00557778" w:rsidRDefault="0055777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7778">
        <w:tc>
          <w:tcPr>
            <w:tcW w:w="2448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Uplink</w:t>
            </w:r>
          </w:p>
        </w:tc>
        <w:tc>
          <w:tcPr>
            <w:tcW w:w="1080" w:type="dxa"/>
          </w:tcPr>
          <w:p w:rsidR="00557778" w:rsidRDefault="006A3494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40" w:type="dxa"/>
          </w:tcPr>
          <w:p w:rsidR="00557778" w:rsidRDefault="005577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57778" w:rsidRDefault="006A3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9.3.1.y</w:t>
            </w:r>
          </w:p>
        </w:tc>
        <w:tc>
          <w:tcPr>
            <w:tcW w:w="2880" w:type="dxa"/>
          </w:tcPr>
          <w:p w:rsidR="00557778" w:rsidRDefault="00557778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557778" w:rsidRDefault="00557778">
      <w:pPr>
        <w:rPr>
          <w:rFonts w:eastAsia="Yu Mincho"/>
        </w:rPr>
      </w:pPr>
    </w:p>
    <w:p w:rsidR="00557778" w:rsidRDefault="006A3494">
      <w:pPr>
        <w:pStyle w:val="4"/>
      </w:pPr>
      <w:r>
        <w:t>9.3.1.y</w:t>
      </w:r>
      <w:r>
        <w:tab/>
        <w:t>TSC Assistance Information</w:t>
      </w:r>
    </w:p>
    <w:p w:rsidR="00557778" w:rsidRDefault="006A3494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21</w:t>
      </w:r>
      <w:r>
        <w:t xml:space="preserve">]).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369"/>
        <w:gridCol w:w="1151"/>
        <w:gridCol w:w="1872"/>
        <w:gridCol w:w="2880"/>
      </w:tblGrid>
      <w:tr w:rsidR="00557778">
        <w:tc>
          <w:tcPr>
            <w:tcW w:w="2448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369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1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57778" w:rsidRDefault="006A34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57778">
        <w:tc>
          <w:tcPr>
            <w:tcW w:w="2448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369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51" w:type="dxa"/>
          </w:tcPr>
          <w:p w:rsidR="00557778" w:rsidRDefault="005577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57778" w:rsidRPr="003C6A53" w:rsidRDefault="006A3494">
            <w:pPr>
              <w:pStyle w:val="TAL"/>
              <w:rPr>
                <w:rFonts w:cs="Arial"/>
                <w:highlight w:val="yellow"/>
                <w:lang w:eastAsia="ja-JP"/>
              </w:rPr>
            </w:pPr>
            <w:ins w:id="267" w:author="ZTE" w:date="2019-10-30T15:53:00Z">
              <w:r w:rsidRPr="003C6A53">
                <w:rPr>
                  <w:highlight w:val="yellow"/>
                </w:rPr>
                <w:t>9.3.1.</w:t>
              </w:r>
            </w:ins>
            <w:ins w:id="268" w:author="ZTE" w:date="2019-11-05T13:51:00Z">
              <w:r w:rsidRPr="003C6A53">
                <w:rPr>
                  <w:rFonts w:eastAsia="宋体" w:hint="eastAsia"/>
                  <w:highlight w:val="yellow"/>
                  <w:lang w:val="en-US" w:eastAsia="zh-CN"/>
                </w:rPr>
                <w:t>xx</w:t>
              </w:r>
            </w:ins>
            <w:del w:id="269" w:author="ZTE" w:date="2019-10-30T15:53:00Z">
              <w:r w:rsidRPr="003C6A53"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2880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del w:id="270" w:author="ZTE" w:date="2019-10-30T15:53:00Z">
              <w:r>
                <w:rPr>
                  <w:rFonts w:cs="Arial"/>
                  <w:lang w:eastAsia="ja-JP"/>
                </w:rPr>
                <w:delText xml:space="preserve">Periodicity as </w:delText>
              </w:r>
              <w:r>
                <w:rPr>
                  <w:rFonts w:cs="Arial"/>
                  <w:szCs w:val="18"/>
                </w:rPr>
                <w:delText>specified in TS 23.501 [</w:delTex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delText>21</w:delText>
              </w:r>
              <w:r>
                <w:rPr>
                  <w:rFonts w:cs="Arial"/>
                  <w:szCs w:val="18"/>
                </w:rPr>
                <w:delText>].</w:delText>
              </w:r>
            </w:del>
          </w:p>
        </w:tc>
      </w:tr>
      <w:tr w:rsidR="00557778">
        <w:tc>
          <w:tcPr>
            <w:tcW w:w="2448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369" w:type="dxa"/>
          </w:tcPr>
          <w:p w:rsidR="00557778" w:rsidRDefault="006A3494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51" w:type="dxa"/>
          </w:tcPr>
          <w:p w:rsidR="00557778" w:rsidRDefault="005577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57778" w:rsidRPr="003C6A53" w:rsidRDefault="006A3494">
            <w:pPr>
              <w:pStyle w:val="TAL"/>
              <w:rPr>
                <w:rFonts w:cs="Arial"/>
                <w:highlight w:val="yellow"/>
                <w:lang w:eastAsia="ja-JP"/>
              </w:rPr>
            </w:pPr>
            <w:ins w:id="271" w:author="ZTE" w:date="2019-10-30T15:53:00Z">
              <w:r w:rsidRPr="003C6A53">
                <w:rPr>
                  <w:highlight w:val="yellow"/>
                </w:rPr>
                <w:t>9.3.1.</w:t>
              </w:r>
            </w:ins>
            <w:ins w:id="272" w:author="ZTE" w:date="2019-11-05T13:51:00Z">
              <w:r w:rsidRPr="003C6A53">
                <w:rPr>
                  <w:rFonts w:eastAsia="宋体" w:hint="eastAsia"/>
                  <w:highlight w:val="yellow"/>
                  <w:lang w:val="en-US" w:eastAsia="zh-CN"/>
                </w:rPr>
                <w:t>yy</w:t>
              </w:r>
            </w:ins>
            <w:del w:id="273" w:author="ZTE" w:date="2019-10-30T15:53:00Z">
              <w:r w:rsidRPr="003C6A53"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2880" w:type="dxa"/>
          </w:tcPr>
          <w:p w:rsidR="00557778" w:rsidRDefault="006A3494">
            <w:pPr>
              <w:pStyle w:val="TAL"/>
              <w:rPr>
                <w:rFonts w:cs="Arial"/>
                <w:lang w:eastAsia="ja-JP"/>
              </w:rPr>
            </w:pPr>
            <w:del w:id="274" w:author="ZTE" w:date="2019-10-30T15:54:00Z">
              <w:r>
                <w:rPr>
                  <w:rFonts w:cs="Arial"/>
                  <w:szCs w:val="18"/>
                </w:rPr>
                <w:delText>Burst Arrival Time as specified in TS 23.501 [</w:delTex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delText>21</w:delText>
              </w:r>
              <w:r>
                <w:rPr>
                  <w:rFonts w:cs="Arial"/>
                  <w:szCs w:val="18"/>
                </w:rPr>
                <w:delText>].</w:delText>
              </w:r>
            </w:del>
          </w:p>
        </w:tc>
      </w:tr>
      <w:bookmarkEnd w:id="265"/>
    </w:tbl>
    <w:p w:rsidR="00352295" w:rsidRPr="00493932" w:rsidRDefault="00352295" w:rsidP="00352295">
      <w:pPr>
        <w:rPr>
          <w:color w:val="FF0000"/>
          <w:lang w:eastAsia="zh-CN"/>
        </w:rPr>
      </w:pPr>
    </w:p>
    <w:p w:rsidR="00352295" w:rsidRDefault="00352295" w:rsidP="00352295">
      <w:pPr>
        <w:jc w:val="center"/>
        <w:rPr>
          <w:color w:val="FF0000"/>
          <w:lang w:eastAsia="zh-CN"/>
        </w:rPr>
      </w:pPr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557778" w:rsidRDefault="00557778">
      <w:pPr>
        <w:rPr>
          <w:color w:val="FF0000"/>
          <w:lang w:eastAsia="zh-CN"/>
        </w:rPr>
      </w:pPr>
    </w:p>
    <w:bookmarkEnd w:id="60"/>
    <w:bookmarkEnd w:id="61"/>
    <w:bookmarkEnd w:id="62"/>
    <w:bookmarkEnd w:id="63"/>
    <w:p w:rsidR="00557778" w:rsidRDefault="006A3494">
      <w:pPr>
        <w:pStyle w:val="4"/>
        <w:rPr>
          <w:ins w:id="275" w:author="ZTE" w:date="2019-10-30T15:53:00Z"/>
        </w:rPr>
      </w:pPr>
      <w:ins w:id="276" w:author="ZTE" w:date="2019-10-30T15:53:00Z">
        <w:r>
          <w:t>9.3.1.</w:t>
        </w:r>
      </w:ins>
      <w:ins w:id="277" w:author="ZTE" w:date="2019-11-05T13:51:00Z">
        <w:r>
          <w:rPr>
            <w:rFonts w:eastAsia="宋体" w:hint="eastAsia"/>
            <w:lang w:val="en-US" w:eastAsia="zh-CN"/>
          </w:rPr>
          <w:t>xx</w:t>
        </w:r>
      </w:ins>
      <w:ins w:id="278" w:author="ZTE" w:date="2019-10-30T15:53:00Z">
        <w:r>
          <w:tab/>
          <w:t>Periodicity</w:t>
        </w:r>
      </w:ins>
    </w:p>
    <w:p w:rsidR="00557778" w:rsidRDefault="006A3494">
      <w:pPr>
        <w:rPr>
          <w:ins w:id="279" w:author="ZTE" w:date="2019-10-30T15:53:00Z"/>
        </w:rPr>
      </w:pPr>
      <w:ins w:id="280" w:author="ZTE" w:date="2019-10-30T15:53:00Z">
        <w:r>
          <w:t>This IE indicates the Periodicity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57778">
        <w:trPr>
          <w:ins w:id="281" w:author="ZTE" w:date="2019-10-30T15:53:00Z"/>
        </w:trPr>
        <w:tc>
          <w:tcPr>
            <w:tcW w:w="2448" w:type="dxa"/>
          </w:tcPr>
          <w:p w:rsidR="00557778" w:rsidRDefault="006A3494">
            <w:pPr>
              <w:pStyle w:val="TAH"/>
              <w:rPr>
                <w:ins w:id="282" w:author="ZTE" w:date="2019-10-30T15:53:00Z"/>
                <w:rFonts w:cs="Arial"/>
                <w:lang w:eastAsia="ja-JP"/>
              </w:rPr>
            </w:pPr>
            <w:ins w:id="283" w:author="ZTE" w:date="2019-10-30T15:5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57778" w:rsidRDefault="006A3494">
            <w:pPr>
              <w:pStyle w:val="TAH"/>
              <w:rPr>
                <w:ins w:id="284" w:author="ZTE" w:date="2019-10-30T15:53:00Z"/>
                <w:rFonts w:cs="Arial"/>
                <w:lang w:eastAsia="ja-JP"/>
              </w:rPr>
            </w:pPr>
            <w:ins w:id="285" w:author="ZTE" w:date="2019-10-30T15:5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557778" w:rsidRDefault="006A3494">
            <w:pPr>
              <w:pStyle w:val="TAH"/>
              <w:rPr>
                <w:ins w:id="286" w:author="ZTE" w:date="2019-10-30T15:53:00Z"/>
                <w:rFonts w:cs="Arial"/>
                <w:lang w:eastAsia="ja-JP"/>
              </w:rPr>
            </w:pPr>
            <w:ins w:id="287" w:author="ZTE" w:date="2019-10-30T15:5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557778" w:rsidRDefault="006A3494">
            <w:pPr>
              <w:pStyle w:val="TAH"/>
              <w:rPr>
                <w:ins w:id="288" w:author="ZTE" w:date="2019-10-30T15:53:00Z"/>
                <w:rFonts w:cs="Arial"/>
                <w:lang w:eastAsia="ja-JP"/>
              </w:rPr>
            </w:pPr>
            <w:ins w:id="289" w:author="ZTE" w:date="2019-10-30T15:5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557778" w:rsidRDefault="006A3494">
            <w:pPr>
              <w:pStyle w:val="TAH"/>
              <w:rPr>
                <w:ins w:id="290" w:author="ZTE" w:date="2019-10-30T15:53:00Z"/>
                <w:rFonts w:cs="Arial"/>
                <w:lang w:eastAsia="ja-JP"/>
              </w:rPr>
            </w:pPr>
            <w:ins w:id="291" w:author="ZTE" w:date="2019-10-30T15:5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57778">
        <w:trPr>
          <w:ins w:id="292" w:author="ZTE" w:date="2019-10-30T15:53:00Z"/>
        </w:trPr>
        <w:tc>
          <w:tcPr>
            <w:tcW w:w="2448" w:type="dxa"/>
          </w:tcPr>
          <w:p w:rsidR="00557778" w:rsidRDefault="006A3494">
            <w:pPr>
              <w:pStyle w:val="TAL"/>
              <w:ind w:left="113"/>
              <w:rPr>
                <w:ins w:id="293" w:author="ZTE" w:date="2019-10-30T15:53:00Z"/>
                <w:rFonts w:cs="Arial"/>
                <w:lang w:eastAsia="ja-JP"/>
              </w:rPr>
            </w:pPr>
            <w:bookmarkStart w:id="294" w:name="OLE_LINK23" w:colFirst="3" w:colLast="4"/>
            <w:ins w:id="295" w:author="ZTE" w:date="2019-10-30T15:53:00Z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:rsidR="00557778" w:rsidRDefault="006A3494">
            <w:pPr>
              <w:pStyle w:val="TAL"/>
              <w:rPr>
                <w:ins w:id="296" w:author="ZTE" w:date="2019-10-30T15:53:00Z"/>
                <w:rFonts w:cs="Arial"/>
                <w:lang w:eastAsia="ja-JP"/>
              </w:rPr>
            </w:pPr>
            <w:ins w:id="297" w:author="ZTE" w:date="2019-10-30T15:5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57778" w:rsidRDefault="00557778">
            <w:pPr>
              <w:pStyle w:val="TAL"/>
              <w:rPr>
                <w:ins w:id="298" w:author="ZTE" w:date="2019-10-30T15:53:00Z"/>
                <w:i/>
                <w:lang w:eastAsia="ja-JP"/>
              </w:rPr>
            </w:pPr>
          </w:p>
        </w:tc>
        <w:tc>
          <w:tcPr>
            <w:tcW w:w="1872" w:type="dxa"/>
          </w:tcPr>
          <w:p w:rsidR="00557778" w:rsidRDefault="006A3494">
            <w:pPr>
              <w:pStyle w:val="TAL"/>
              <w:rPr>
                <w:ins w:id="299" w:author="ZTE" w:date="2019-10-30T15:53:00Z"/>
                <w:rFonts w:cs="Arial"/>
                <w:lang w:eastAsia="ja-JP"/>
              </w:rPr>
            </w:pPr>
            <w:ins w:id="300" w:author="ZTE" w:date="2019-10-30T15:53:00Z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宋体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宋体" w:cs="Arial" w:hint="eastAsia"/>
                  <w:lang w:val="en-US" w:eastAsia="zh-CN"/>
                </w:rPr>
                <w:t>000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557778" w:rsidRDefault="006A3494">
            <w:pPr>
              <w:pStyle w:val="TAL"/>
              <w:rPr>
                <w:ins w:id="301" w:author="ZTE" w:date="2019-10-30T15:53:00Z"/>
                <w:rFonts w:eastAsia="宋体" w:cs="Arial"/>
                <w:lang w:val="en-US" w:eastAsia="zh-CN"/>
              </w:rPr>
            </w:pPr>
            <w:ins w:id="302" w:author="ZTE" w:date="2019-10-30T15:53:00Z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bookmarkEnd w:id="294"/>
    </w:tbl>
    <w:p w:rsidR="00352295" w:rsidRPr="00493932" w:rsidRDefault="00352295" w:rsidP="00352295">
      <w:pPr>
        <w:rPr>
          <w:color w:val="FF0000"/>
          <w:lang w:eastAsia="zh-CN"/>
        </w:rPr>
      </w:pPr>
    </w:p>
    <w:p w:rsidR="00352295" w:rsidRDefault="00352295" w:rsidP="00352295">
      <w:pPr>
        <w:jc w:val="center"/>
        <w:rPr>
          <w:color w:val="FF0000"/>
          <w:lang w:eastAsia="zh-CN"/>
        </w:rPr>
      </w:pPr>
      <w:r w:rsidRPr="000B392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</w:t>
      </w:r>
      <w:r w:rsidRPr="000B392D">
        <w:rPr>
          <w:rFonts w:hint="eastAsia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&lt;</w:t>
      </w:r>
      <w:r w:rsidRPr="000B392D">
        <w:rPr>
          <w:rFonts w:hint="eastAsia"/>
          <w:color w:val="FF0000"/>
          <w:lang w:eastAsia="zh-CN"/>
        </w:rPr>
        <w:t xml:space="preserve">&lt;&lt;&lt;&lt;&lt;&lt; </w:t>
      </w:r>
      <w:r>
        <w:rPr>
          <w:rFonts w:hint="eastAsia"/>
          <w:color w:val="FF0000"/>
          <w:lang w:eastAsia="zh-CN"/>
        </w:rPr>
        <w:t>Next</w:t>
      </w:r>
      <w:r w:rsidRPr="000B392D">
        <w:rPr>
          <w:rFonts w:hint="eastAsia"/>
          <w:color w:val="FF0000"/>
          <w:lang w:eastAsia="zh-CN"/>
        </w:rPr>
        <w:t xml:space="preserve"> Change &gt;&gt;&gt;&gt;&gt;</w:t>
      </w:r>
      <w:r>
        <w:rPr>
          <w:rFonts w:hint="eastAsia"/>
          <w:color w:val="FF0000"/>
          <w:lang w:eastAsia="zh-CN"/>
        </w:rPr>
        <w:t>&gt;&gt;</w:t>
      </w:r>
      <w:r w:rsidRPr="000B392D">
        <w:rPr>
          <w:rFonts w:hint="eastAsia"/>
          <w:color w:val="FF0000"/>
          <w:lang w:eastAsia="zh-CN"/>
        </w:rPr>
        <w:t>&gt;&gt;&gt;&gt;&gt;&gt;&gt;&gt;&gt;&gt;&gt;&gt;&gt;&gt;&gt;&gt;&gt;&gt;&gt;&gt;&gt;&gt;&gt;&gt;&gt;&gt;&gt;&gt;&gt;&gt;&gt;&gt;&gt;&gt;</w:t>
      </w:r>
    </w:p>
    <w:p w:rsidR="00557778" w:rsidRDefault="00557778">
      <w:pPr>
        <w:rPr>
          <w:ins w:id="303" w:author="ZTE" w:date="2019-10-30T15:53:00Z"/>
          <w:rFonts w:eastAsiaTheme="minorEastAsia"/>
          <w:lang w:eastAsia="zh-CN"/>
        </w:rPr>
      </w:pPr>
    </w:p>
    <w:p w:rsidR="00557778" w:rsidRDefault="006A3494">
      <w:pPr>
        <w:pStyle w:val="4"/>
        <w:rPr>
          <w:ins w:id="304" w:author="ZTE" w:date="2019-10-30T15:53:00Z"/>
        </w:rPr>
      </w:pPr>
      <w:ins w:id="305" w:author="ZTE" w:date="2019-10-30T15:53:00Z">
        <w:r>
          <w:t>9.3.1.</w:t>
        </w:r>
      </w:ins>
      <w:ins w:id="306" w:author="ZTE" w:date="2019-11-05T13:51:00Z">
        <w:r>
          <w:rPr>
            <w:rFonts w:eastAsia="宋体" w:hint="eastAsia"/>
            <w:lang w:val="en-US" w:eastAsia="zh-CN"/>
          </w:rPr>
          <w:t>yy</w:t>
        </w:r>
      </w:ins>
      <w:ins w:id="307" w:author="ZTE" w:date="2019-10-30T15:53:00Z">
        <w:r>
          <w:tab/>
          <w:t>Burst Arrival Time</w:t>
        </w:r>
      </w:ins>
    </w:p>
    <w:p w:rsidR="00557778" w:rsidRDefault="006A3494">
      <w:pPr>
        <w:rPr>
          <w:ins w:id="308" w:author="ZTE" w:date="2019-10-30T15:53:00Z"/>
        </w:rPr>
      </w:pPr>
      <w:ins w:id="309" w:author="ZTE" w:date="2019-10-30T15:53:00Z">
        <w:r>
          <w:t>This IE indicates the Burst Arrival Time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57778">
        <w:trPr>
          <w:ins w:id="310" w:author="ZTE" w:date="2019-10-31T16:05:00Z"/>
        </w:trPr>
        <w:tc>
          <w:tcPr>
            <w:tcW w:w="2448" w:type="dxa"/>
          </w:tcPr>
          <w:p w:rsidR="00557778" w:rsidRDefault="006A3494">
            <w:pPr>
              <w:pStyle w:val="TAH"/>
              <w:rPr>
                <w:ins w:id="311" w:author="ZTE" w:date="2019-10-31T16:05:00Z"/>
                <w:rFonts w:cs="Arial"/>
                <w:lang w:eastAsia="ja-JP"/>
              </w:rPr>
            </w:pPr>
            <w:bookmarkStart w:id="312" w:name="OLE_LINK31"/>
            <w:ins w:id="313" w:author="ZTE" w:date="2019-10-31T16:0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57778" w:rsidRDefault="006A3494">
            <w:pPr>
              <w:pStyle w:val="TAH"/>
              <w:rPr>
                <w:ins w:id="314" w:author="ZTE" w:date="2019-10-31T16:05:00Z"/>
                <w:rFonts w:cs="Arial"/>
                <w:lang w:eastAsia="ja-JP"/>
              </w:rPr>
            </w:pPr>
            <w:ins w:id="315" w:author="ZTE" w:date="2019-10-31T16:0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557778" w:rsidRDefault="006A3494">
            <w:pPr>
              <w:pStyle w:val="TAH"/>
              <w:rPr>
                <w:ins w:id="316" w:author="ZTE" w:date="2019-10-31T16:05:00Z"/>
                <w:rFonts w:cs="Arial"/>
                <w:lang w:eastAsia="ja-JP"/>
              </w:rPr>
            </w:pPr>
            <w:ins w:id="317" w:author="ZTE" w:date="2019-10-31T16:0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557778" w:rsidRDefault="006A3494">
            <w:pPr>
              <w:pStyle w:val="TAH"/>
              <w:rPr>
                <w:ins w:id="318" w:author="ZTE" w:date="2019-10-31T16:05:00Z"/>
                <w:rFonts w:cs="Arial"/>
                <w:lang w:eastAsia="ja-JP"/>
              </w:rPr>
            </w:pPr>
            <w:ins w:id="319" w:author="ZTE" w:date="2019-10-31T16:0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557778" w:rsidRDefault="006A3494">
            <w:pPr>
              <w:pStyle w:val="TAH"/>
              <w:rPr>
                <w:ins w:id="320" w:author="ZTE" w:date="2019-10-31T16:05:00Z"/>
                <w:rFonts w:cs="Arial"/>
                <w:lang w:eastAsia="ja-JP"/>
              </w:rPr>
            </w:pPr>
            <w:ins w:id="321" w:author="ZTE" w:date="2019-10-31T16:0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A442C">
        <w:trPr>
          <w:ins w:id="322" w:author="ZTE" w:date="2019-10-31T16:05:00Z"/>
        </w:trPr>
        <w:tc>
          <w:tcPr>
            <w:tcW w:w="2448" w:type="dxa"/>
          </w:tcPr>
          <w:p w:rsidR="005A442C" w:rsidRDefault="005A442C" w:rsidP="005A442C">
            <w:pPr>
              <w:pStyle w:val="TAL"/>
              <w:rPr>
                <w:ins w:id="323" w:author="ZTE" w:date="2019-10-31T16:05:00Z"/>
                <w:rFonts w:eastAsia="Batang" w:cs="Arial"/>
                <w:lang w:eastAsia="ja-JP"/>
              </w:rPr>
            </w:pPr>
            <w:ins w:id="324" w:author="ZTE" w:date="2019-11-22T12:36:00Z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5A442C" w:rsidRDefault="005A442C" w:rsidP="005A442C">
            <w:pPr>
              <w:pStyle w:val="TAL"/>
              <w:rPr>
                <w:ins w:id="325" w:author="ZTE" w:date="2019-10-31T16:05:00Z"/>
                <w:rFonts w:eastAsia="Batang" w:cs="Arial"/>
                <w:lang w:eastAsia="ja-JP"/>
              </w:rPr>
            </w:pPr>
            <w:ins w:id="326" w:author="ZTE" w:date="2019-11-22T12:36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A442C" w:rsidRDefault="005A442C" w:rsidP="005A442C">
            <w:pPr>
              <w:pStyle w:val="TAL"/>
              <w:rPr>
                <w:ins w:id="327" w:author="ZTE" w:date="2019-10-31T16:05:00Z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:rsidR="005A442C" w:rsidRDefault="005A442C" w:rsidP="005A442C">
            <w:pPr>
              <w:pStyle w:val="TAL"/>
              <w:rPr>
                <w:ins w:id="328" w:author="ZTE" w:date="2019-10-31T16:05:00Z"/>
                <w:rFonts w:eastAsia="Batang" w:cs="Arial"/>
                <w:lang w:eastAsia="ja-JP"/>
              </w:rPr>
            </w:pPr>
            <w:ins w:id="329" w:author="ZTE" w:date="2019-11-22T12:36:00Z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5A442C" w:rsidRDefault="005A442C" w:rsidP="005A442C">
            <w:pPr>
              <w:pStyle w:val="TAL"/>
              <w:rPr>
                <w:ins w:id="330" w:author="ZTE" w:date="2019-10-31T16:05:00Z"/>
                <w:rFonts w:eastAsia="Batang" w:cs="Arial"/>
                <w:lang w:val="en-US" w:eastAsia="zh-CN"/>
              </w:rPr>
            </w:pPr>
            <w:ins w:id="331" w:author="ZTE" w:date="2019-11-22T12:36:00Z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312"/>
    </w:tbl>
    <w:p w:rsidR="00557778" w:rsidRDefault="00557778">
      <w:pPr>
        <w:jc w:val="center"/>
        <w:rPr>
          <w:color w:val="FF0000"/>
          <w:lang w:eastAsia="zh-CN"/>
        </w:rPr>
      </w:pPr>
    </w:p>
    <w:p w:rsidR="00557778" w:rsidRDefault="006A3494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557778" w:rsidRDefault="00557778">
      <w:pPr>
        <w:jc w:val="center"/>
        <w:rPr>
          <w:color w:val="FF0000"/>
          <w:lang w:eastAsia="zh-CN"/>
        </w:rPr>
      </w:pPr>
    </w:p>
    <w:sectPr w:rsidR="00557778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57C" w:rsidRDefault="00A1757C">
      <w:pPr>
        <w:spacing w:after="0"/>
      </w:pPr>
      <w:r>
        <w:separator/>
      </w:r>
    </w:p>
  </w:endnote>
  <w:endnote w:type="continuationSeparator" w:id="0">
    <w:p w:rsidR="00A1757C" w:rsidRDefault="00A175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57C" w:rsidRDefault="00A1757C">
      <w:pPr>
        <w:spacing w:after="0"/>
      </w:pPr>
      <w:r>
        <w:separator/>
      </w:r>
    </w:p>
  </w:footnote>
  <w:footnote w:type="continuationSeparator" w:id="0">
    <w:p w:rsidR="00A1757C" w:rsidRDefault="00A175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778" w:rsidRDefault="006A349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4B1"/>
    <w:rsid w:val="00130548"/>
    <w:rsid w:val="00145D43"/>
    <w:rsid w:val="00192C46"/>
    <w:rsid w:val="001A08B3"/>
    <w:rsid w:val="001A7B60"/>
    <w:rsid w:val="001B52F0"/>
    <w:rsid w:val="001B7A65"/>
    <w:rsid w:val="001D7B1D"/>
    <w:rsid w:val="001E41F3"/>
    <w:rsid w:val="0026004D"/>
    <w:rsid w:val="002640DD"/>
    <w:rsid w:val="00275D12"/>
    <w:rsid w:val="00284FEB"/>
    <w:rsid w:val="002860C4"/>
    <w:rsid w:val="002B5741"/>
    <w:rsid w:val="00305409"/>
    <w:rsid w:val="00352295"/>
    <w:rsid w:val="003609EF"/>
    <w:rsid w:val="0036231A"/>
    <w:rsid w:val="00374DD4"/>
    <w:rsid w:val="003C6A53"/>
    <w:rsid w:val="003D57B1"/>
    <w:rsid w:val="003E1A36"/>
    <w:rsid w:val="00410371"/>
    <w:rsid w:val="004242F1"/>
    <w:rsid w:val="0048771A"/>
    <w:rsid w:val="00493932"/>
    <w:rsid w:val="004B75B7"/>
    <w:rsid w:val="0051580D"/>
    <w:rsid w:val="00547111"/>
    <w:rsid w:val="0055552C"/>
    <w:rsid w:val="00557778"/>
    <w:rsid w:val="00592D74"/>
    <w:rsid w:val="005A442C"/>
    <w:rsid w:val="005B4802"/>
    <w:rsid w:val="005E2C44"/>
    <w:rsid w:val="0061232A"/>
    <w:rsid w:val="00621188"/>
    <w:rsid w:val="006257ED"/>
    <w:rsid w:val="00631126"/>
    <w:rsid w:val="00695808"/>
    <w:rsid w:val="006A3494"/>
    <w:rsid w:val="006B46FB"/>
    <w:rsid w:val="006E21FB"/>
    <w:rsid w:val="006E2C5F"/>
    <w:rsid w:val="00773E43"/>
    <w:rsid w:val="00792342"/>
    <w:rsid w:val="007977A8"/>
    <w:rsid w:val="007B512A"/>
    <w:rsid w:val="007C2097"/>
    <w:rsid w:val="007D6A07"/>
    <w:rsid w:val="007F7259"/>
    <w:rsid w:val="008040A8"/>
    <w:rsid w:val="008118CB"/>
    <w:rsid w:val="008279FA"/>
    <w:rsid w:val="008358F4"/>
    <w:rsid w:val="008619EB"/>
    <w:rsid w:val="008626E7"/>
    <w:rsid w:val="00870EE7"/>
    <w:rsid w:val="008863B9"/>
    <w:rsid w:val="008A45A6"/>
    <w:rsid w:val="008F686C"/>
    <w:rsid w:val="00911D3A"/>
    <w:rsid w:val="009148DE"/>
    <w:rsid w:val="00941E30"/>
    <w:rsid w:val="009777D9"/>
    <w:rsid w:val="00991B88"/>
    <w:rsid w:val="009A5753"/>
    <w:rsid w:val="009A579D"/>
    <w:rsid w:val="009B57E0"/>
    <w:rsid w:val="009D4CD9"/>
    <w:rsid w:val="009E3297"/>
    <w:rsid w:val="009F734F"/>
    <w:rsid w:val="00A175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9CF"/>
    <w:rsid w:val="00BD4A1C"/>
    <w:rsid w:val="00BD6BB8"/>
    <w:rsid w:val="00C66BA2"/>
    <w:rsid w:val="00C83C22"/>
    <w:rsid w:val="00C95985"/>
    <w:rsid w:val="00CC5026"/>
    <w:rsid w:val="00CC68D0"/>
    <w:rsid w:val="00D03F9A"/>
    <w:rsid w:val="00D06D51"/>
    <w:rsid w:val="00D15D2E"/>
    <w:rsid w:val="00D24991"/>
    <w:rsid w:val="00D50255"/>
    <w:rsid w:val="00D66520"/>
    <w:rsid w:val="00DE34CF"/>
    <w:rsid w:val="00E13F3D"/>
    <w:rsid w:val="00E34898"/>
    <w:rsid w:val="00E46FDF"/>
    <w:rsid w:val="00EB09B7"/>
    <w:rsid w:val="00EE7D7C"/>
    <w:rsid w:val="00F25D98"/>
    <w:rsid w:val="00F300FB"/>
    <w:rsid w:val="00F466C5"/>
    <w:rsid w:val="00F47DB2"/>
    <w:rsid w:val="00F5434C"/>
    <w:rsid w:val="00FB1442"/>
    <w:rsid w:val="00FB6386"/>
    <w:rsid w:val="00FC68AC"/>
    <w:rsid w:val="020358F3"/>
    <w:rsid w:val="04A55F9E"/>
    <w:rsid w:val="057457C2"/>
    <w:rsid w:val="06884686"/>
    <w:rsid w:val="07210B13"/>
    <w:rsid w:val="072E1830"/>
    <w:rsid w:val="09C04942"/>
    <w:rsid w:val="0C426674"/>
    <w:rsid w:val="12755EDC"/>
    <w:rsid w:val="13A50869"/>
    <w:rsid w:val="152531D8"/>
    <w:rsid w:val="163C0B74"/>
    <w:rsid w:val="186F499D"/>
    <w:rsid w:val="18772616"/>
    <w:rsid w:val="198436E9"/>
    <w:rsid w:val="1EB27309"/>
    <w:rsid w:val="1F0A230A"/>
    <w:rsid w:val="1F2474A5"/>
    <w:rsid w:val="212E7680"/>
    <w:rsid w:val="25BD0315"/>
    <w:rsid w:val="26204F6D"/>
    <w:rsid w:val="26B7210F"/>
    <w:rsid w:val="27E959C8"/>
    <w:rsid w:val="29C64137"/>
    <w:rsid w:val="2ABF7C98"/>
    <w:rsid w:val="2FC21E5E"/>
    <w:rsid w:val="30BC52FE"/>
    <w:rsid w:val="32E339AE"/>
    <w:rsid w:val="34887404"/>
    <w:rsid w:val="37F74B4C"/>
    <w:rsid w:val="3A047D67"/>
    <w:rsid w:val="3EAF6AAD"/>
    <w:rsid w:val="3F60649B"/>
    <w:rsid w:val="40757FDA"/>
    <w:rsid w:val="42237DAA"/>
    <w:rsid w:val="46B27FB5"/>
    <w:rsid w:val="4A3E1846"/>
    <w:rsid w:val="4A757036"/>
    <w:rsid w:val="4C146CF3"/>
    <w:rsid w:val="4E035EA5"/>
    <w:rsid w:val="4E3D691F"/>
    <w:rsid w:val="4F0334A5"/>
    <w:rsid w:val="50BB430B"/>
    <w:rsid w:val="51C52BE4"/>
    <w:rsid w:val="5304587B"/>
    <w:rsid w:val="55BE0479"/>
    <w:rsid w:val="57D242BB"/>
    <w:rsid w:val="580B1D0C"/>
    <w:rsid w:val="5C3B0C0E"/>
    <w:rsid w:val="5D247F8A"/>
    <w:rsid w:val="64DC5F6F"/>
    <w:rsid w:val="67303883"/>
    <w:rsid w:val="67C1234E"/>
    <w:rsid w:val="689F2E43"/>
    <w:rsid w:val="68AF7A8B"/>
    <w:rsid w:val="6D0F656C"/>
    <w:rsid w:val="6ED06701"/>
    <w:rsid w:val="708B12FA"/>
    <w:rsid w:val="74095650"/>
    <w:rsid w:val="748F3740"/>
    <w:rsid w:val="74FA525B"/>
    <w:rsid w:val="75815BC4"/>
    <w:rsid w:val="76CC7F3E"/>
    <w:rsid w:val="786C38B0"/>
    <w:rsid w:val="7AEF7C99"/>
    <w:rsid w:val="7C2E6669"/>
    <w:rsid w:val="7CF71723"/>
    <w:rsid w:val="7D223394"/>
    <w:rsid w:val="7DF3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0A539F-B54C-49E4-9B71-B830B338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ar">
    <w:name w:val="TAL Car"/>
    <w:link w:val="TAL"/>
    <w:rsid w:val="005B4802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qFormat/>
    <w:rsid w:val="005B48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3932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"/>
    <w:qFormat/>
    <w:rsid w:val="00493932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93932"/>
    <w:rPr>
      <w:rFonts w:ascii="Arial" w:eastAsia="Times New Roman" w:hAnsi="Arial"/>
      <w:b/>
      <w:lang w:val="en-GB" w:eastAsia="en-US"/>
    </w:rPr>
  </w:style>
  <w:style w:type="character" w:customStyle="1" w:styleId="TAHChar">
    <w:name w:val="TAH Char"/>
    <w:link w:val="TAH"/>
    <w:rsid w:val="008118CB"/>
    <w:rPr>
      <w:rFonts w:ascii="Arial" w:eastAsia="Times New Roman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118CB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18CB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Zchn">
    <w:name w:val="TF Zchn"/>
    <w:rsid w:val="008118CB"/>
    <w:rPr>
      <w:rFonts w:ascii="Arial" w:eastAsia="MS Mincho" w:hAnsi="Arial"/>
      <w:b/>
      <w:lang w:val="en-GB" w:eastAsia="en-US"/>
    </w:rPr>
  </w:style>
  <w:style w:type="character" w:customStyle="1" w:styleId="B2Char">
    <w:name w:val="B2 Char"/>
    <w:link w:val="B2"/>
    <w:rsid w:val="008118CB"/>
    <w:rPr>
      <w:rFonts w:ascii="Times New Roman" w:eastAsia="Times New Roman" w:hAnsi="Times New Roman"/>
      <w:lang w:val="en-GB" w:eastAsia="en-US"/>
    </w:rPr>
  </w:style>
  <w:style w:type="character" w:customStyle="1" w:styleId="msoins0">
    <w:name w:val="msoins"/>
    <w:basedOn w:val="a0"/>
    <w:rsid w:val="008118CB"/>
  </w:style>
  <w:style w:type="character" w:customStyle="1" w:styleId="B1Char">
    <w:name w:val="B1 Char"/>
    <w:rsid w:val="008118CB"/>
  </w:style>
  <w:style w:type="character" w:customStyle="1" w:styleId="Char">
    <w:name w:val="文档结构图 Char"/>
    <w:link w:val="a6"/>
    <w:uiPriority w:val="99"/>
    <w:rsid w:val="008118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8118CB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118C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file:///D:\3GPPmeeting\201911%20RAN3%20106\TSGR3_106\Inbox\drafts\Do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195B4D-142B-47BE-9A84-461A8E59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6608</Words>
  <Characters>37670</Characters>
  <Application>Microsoft Office Word</Application>
  <DocSecurity>0</DocSecurity>
  <Lines>313</Lines>
  <Paragraphs>88</Paragraphs>
  <ScaleCrop>false</ScaleCrop>
  <Company>3GPP Support Team</Company>
  <LinksUpToDate>false</LinksUpToDate>
  <CharactersWithSpaces>44190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2019-11-22T17:25:00Z</dcterms:created>
  <dcterms:modified xsi:type="dcterms:W3CDTF">2019-11-22T17:25:00Z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